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DE4CA3">
        <w:fldChar w:fldCharType="begin"/>
      </w:r>
      <w:r w:rsidR="00DE4CA3">
        <w:instrText xml:space="preserve"> DOCPROPERTY  TSG/WGRef  \* MERGEFORMAT </w:instrText>
      </w:r>
      <w:r w:rsidR="00DE4CA3">
        <w:fldChar w:fldCharType="separate"/>
      </w:r>
      <w:r w:rsidR="00D84E93">
        <w:rPr>
          <w:b/>
          <w:noProof/>
          <w:sz w:val="24"/>
          <w:lang w:eastAsia="zh-CN"/>
        </w:rPr>
        <w:t>RAN</w:t>
      </w:r>
      <w:r w:rsidR="00DE4CA3">
        <w:rPr>
          <w:b/>
          <w:noProof/>
          <w:sz w:val="24"/>
          <w:lang w:eastAsia="zh-CN"/>
        </w:rPr>
        <w:fldChar w:fldCharType="end"/>
      </w:r>
      <w:r w:rsidR="00C66BA2">
        <w:rPr>
          <w:b/>
          <w:noProof/>
          <w:sz w:val="24"/>
        </w:rPr>
        <w:t xml:space="preserve"> </w:t>
      </w:r>
      <w:r w:rsidR="00D84E93">
        <w:rPr>
          <w:b/>
          <w:noProof/>
          <w:sz w:val="24"/>
        </w:rPr>
        <w:t>WG4 M</w:t>
      </w:r>
      <w:r>
        <w:rPr>
          <w:b/>
          <w:noProof/>
          <w:sz w:val="24"/>
        </w:rPr>
        <w:t>eeting #</w:t>
      </w:r>
      <w:r w:rsidR="00DE4CA3">
        <w:fldChar w:fldCharType="begin"/>
      </w:r>
      <w:r w:rsidR="00DE4CA3">
        <w:instrText xml:space="preserve"> DOCPROPERTY  MtgSeq  \* MERGEFORMAT </w:instrText>
      </w:r>
      <w:r w:rsidR="00DE4CA3">
        <w:fldChar w:fldCharType="separate"/>
      </w:r>
      <w:r w:rsidR="00D84E93">
        <w:rPr>
          <w:b/>
          <w:noProof/>
          <w:sz w:val="24"/>
        </w:rPr>
        <w:t xml:space="preserve"> 90</w:t>
      </w:r>
      <w:r w:rsidR="00DE4CA3">
        <w:rPr>
          <w:b/>
          <w:noProof/>
          <w:sz w:val="24"/>
        </w:rPr>
        <w:fldChar w:fldCharType="end"/>
      </w:r>
      <w:r>
        <w:rPr>
          <w:b/>
          <w:i/>
          <w:noProof/>
          <w:sz w:val="28"/>
        </w:rPr>
        <w:tab/>
      </w:r>
      <w:r w:rsidR="00DE4CA3">
        <w:fldChar w:fldCharType="begin"/>
      </w:r>
      <w:r w:rsidR="00DE4CA3">
        <w:instrText xml:space="preserve"> DOCPROPERTY  Tdoc#  \* MERGEFORMAT </w:instrText>
      </w:r>
      <w:r w:rsidR="00DE4CA3">
        <w:fldChar w:fldCharType="separate"/>
      </w:r>
      <w:r w:rsidR="00D84E93">
        <w:rPr>
          <w:b/>
          <w:i/>
          <w:noProof/>
          <w:sz w:val="28"/>
        </w:rPr>
        <w:t>R4-19</w:t>
      </w:r>
      <w:r w:rsidR="009C23A9">
        <w:rPr>
          <w:b/>
          <w:i/>
          <w:noProof/>
          <w:sz w:val="28"/>
        </w:rPr>
        <w:t>00275</w:t>
      </w:r>
      <w:r w:rsidR="00DE4CA3">
        <w:rPr>
          <w:b/>
          <w:i/>
          <w:noProof/>
          <w:sz w:val="28"/>
        </w:rPr>
        <w:fldChar w:fldCharType="end"/>
      </w:r>
      <w:bookmarkStart w:id="0" w:name="_GoBack"/>
      <w:bookmarkEnd w:id="0"/>
    </w:p>
    <w:p w:rsidR="001E41F3" w:rsidRDefault="00DE4CA3" w:rsidP="005E2C44">
      <w:pPr>
        <w:pStyle w:val="CRCoverPage"/>
        <w:outlineLvl w:val="0"/>
        <w:rPr>
          <w:b/>
          <w:noProof/>
          <w:sz w:val="24"/>
        </w:rPr>
      </w:pPr>
      <w:r>
        <w:fldChar w:fldCharType="begin"/>
      </w:r>
      <w:r>
        <w:instrText xml:space="preserve"> DOCPROPERTY  Location  \* MERGEFORMAT </w:instrText>
      </w:r>
      <w:r>
        <w:fldChar w:fldCharType="separate"/>
      </w:r>
      <w:r w:rsidR="00E46C38">
        <w:rPr>
          <w:b/>
          <w:noProof/>
          <w:sz w:val="24"/>
        </w:rPr>
        <w:t xml:space="preserve"> 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E46C38">
        <w:rPr>
          <w:b/>
          <w:noProof/>
          <w:sz w:val="24"/>
        </w:rPr>
        <w:t>G</w:t>
      </w:r>
      <w:r w:rsidR="00571D19">
        <w:rPr>
          <w:b/>
          <w:noProof/>
          <w:sz w:val="24"/>
        </w:rPr>
        <w:t>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E46C38">
        <w:rPr>
          <w:b/>
          <w:noProof/>
          <w:sz w:val="24"/>
        </w:rPr>
        <w:t xml:space="preserve"> 25 Feb</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E46C38">
        <w:rPr>
          <w:b/>
          <w:noProof/>
          <w:sz w:val="24"/>
        </w:rPr>
        <w:t>1 Mar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E4CA3" w:rsidP="009519D4">
            <w:pPr>
              <w:pStyle w:val="CRCoverPage"/>
              <w:spacing w:after="0"/>
              <w:jc w:val="right"/>
              <w:rPr>
                <w:b/>
                <w:noProof/>
                <w:sz w:val="28"/>
              </w:rPr>
            </w:pPr>
            <w:r>
              <w:fldChar w:fldCharType="begin"/>
            </w:r>
            <w:r>
              <w:instrText xml:space="preserve"> DOCPROPERTY  Spec#  \* MERGEFORMAT </w:instrText>
            </w:r>
            <w:r>
              <w:fldChar w:fldCharType="separate"/>
            </w:r>
            <w:r w:rsidR="009519D4">
              <w:rPr>
                <w:b/>
                <w:noProof/>
                <w:sz w:val="28"/>
              </w:rPr>
              <w:t>38.101-1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E4CA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E4CA3" w:rsidP="009519D4">
            <w:pPr>
              <w:pStyle w:val="CRCoverPage"/>
              <w:spacing w:after="0"/>
              <w:jc w:val="center"/>
              <w:rPr>
                <w:b/>
                <w:noProof/>
              </w:rPr>
            </w:pPr>
            <w:r>
              <w:fldChar w:fldCharType="begin"/>
            </w:r>
            <w:r>
              <w:instrText xml:space="preserve"> DOCPROPERTY  Revision  \* MERGEFORMAT </w:instrText>
            </w:r>
            <w:r>
              <w:fldChar w:fldCharType="separate"/>
            </w:r>
            <w:r w:rsidR="009519D4">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E4CA3" w:rsidP="009519D4">
            <w:pPr>
              <w:pStyle w:val="CRCoverPage"/>
              <w:spacing w:after="0"/>
              <w:jc w:val="center"/>
              <w:rPr>
                <w:noProof/>
                <w:sz w:val="28"/>
              </w:rPr>
            </w:pPr>
            <w:r>
              <w:fldChar w:fldCharType="begin"/>
            </w:r>
            <w:r>
              <w:instrText xml:space="preserve"> DOCPROPERTY  Version  \* MERGEFORMAT </w:instrText>
            </w:r>
            <w:r>
              <w:fldChar w:fldCharType="separate"/>
            </w:r>
            <w:r w:rsidR="009519D4">
              <w:rPr>
                <w:b/>
                <w:noProof/>
                <w:sz w:val="28"/>
              </w:rPr>
              <w:t>15.4.0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519D4" w:rsidP="001E41F3">
            <w:pPr>
              <w:pStyle w:val="CRCoverPage"/>
              <w:spacing w:after="0"/>
              <w:jc w:val="center"/>
              <w:rPr>
                <w:b/>
                <w:caps/>
                <w:noProof/>
              </w:rPr>
            </w:pPr>
            <w:r w:rsidRPr="00B75AA3">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E4CA3" w:rsidP="005E7DC7">
            <w:pPr>
              <w:pStyle w:val="CRCoverPage"/>
              <w:spacing w:after="0"/>
              <w:ind w:left="100"/>
              <w:rPr>
                <w:noProof/>
              </w:rPr>
            </w:pPr>
            <w:r>
              <w:fldChar w:fldCharType="begin"/>
            </w:r>
            <w:r>
              <w:instrText xml:space="preserve"> DOCPROPERTY  CrTitle  \* MERGEFORMAT </w:instrText>
            </w:r>
            <w:r>
              <w:fldChar w:fldCharType="separate"/>
            </w:r>
            <w:r w:rsidR="009519D4">
              <w:t xml:space="preserve">Draft CR to TS 38.101-1 on </w:t>
            </w:r>
            <w:r w:rsidR="005E7DC7">
              <w:t>spurious emission for network signalled value "NS_40", "NS_41" and "NS_42"</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E4CA3" w:rsidP="009519D4">
            <w:pPr>
              <w:pStyle w:val="CRCoverPage"/>
              <w:spacing w:after="0"/>
              <w:ind w:left="100"/>
              <w:rPr>
                <w:noProof/>
              </w:rPr>
            </w:pPr>
            <w:r>
              <w:fldChar w:fldCharType="begin"/>
            </w:r>
            <w:r>
              <w:instrText xml:space="preserve"> DOCPROPERTY  SourceIfWg  \* MERGEFORMAT </w:instrText>
            </w:r>
            <w:r>
              <w:fldChar w:fldCharType="separate"/>
            </w:r>
            <w:r w:rsidR="009519D4">
              <w:rPr>
                <w:noProof/>
              </w:rPr>
              <w:t>ZTE Corporation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E4CA3" w:rsidP="009519D4">
            <w:pPr>
              <w:pStyle w:val="CRCoverPage"/>
              <w:spacing w:after="0"/>
              <w:ind w:left="100"/>
              <w:rPr>
                <w:noProof/>
              </w:rPr>
            </w:pPr>
            <w:r>
              <w:fldChar w:fldCharType="begin"/>
            </w:r>
            <w:r>
              <w:instrText xml:space="preserve"> DOCPROPERTY  SourceIfTsg  \* MERGEFORMAT </w:instrText>
            </w:r>
            <w:r>
              <w:fldChar w:fldCharType="separate"/>
            </w:r>
            <w:r w:rsidR="009519D4">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E4CA3" w:rsidP="009519D4">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9519D4" w:rsidRPr="00B75AA3">
              <w:rPr>
                <w:rFonts w:hint="eastAsia"/>
                <w:noProof/>
                <w:lang w:eastAsia="zh-CN"/>
              </w:rPr>
              <w:t>NR_newRAT-Core</w:t>
            </w:r>
            <w:r>
              <w:rPr>
                <w:noProof/>
                <w:lang w:eastAsia="zh-CN"/>
              </w:rPr>
              <w:fldChar w:fldCharType="end"/>
            </w:r>
            <w:r>
              <w:rPr>
                <w:noProof/>
                <w:lang w:eastAsia="zh-CN"/>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E4CA3" w:rsidP="009519D4">
            <w:pPr>
              <w:pStyle w:val="CRCoverPage"/>
              <w:spacing w:after="0"/>
              <w:ind w:left="100"/>
              <w:rPr>
                <w:noProof/>
              </w:rPr>
            </w:pPr>
            <w:r>
              <w:fldChar w:fldCharType="begin"/>
            </w:r>
            <w:r>
              <w:instrText xml:space="preserve"> DOCPROPERTY  ResDate  \* MERGEFORMAT </w:instrText>
            </w:r>
            <w:r>
              <w:fldChar w:fldCharType="separate"/>
            </w:r>
            <w:r w:rsidR="009519D4">
              <w:rPr>
                <w:noProof/>
              </w:rPr>
              <w:t>2019-02-15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E4CA3" w:rsidP="009519D4">
            <w:pPr>
              <w:pStyle w:val="CRCoverPage"/>
              <w:spacing w:after="0"/>
              <w:ind w:left="100" w:right="-609"/>
              <w:rPr>
                <w:b/>
                <w:noProof/>
              </w:rPr>
            </w:pPr>
            <w:r>
              <w:fldChar w:fldCharType="begin"/>
            </w:r>
            <w:r>
              <w:instrText xml:space="preserve"> DOCPROPERTY  Cat  \* MERGEFORMAT </w:instrText>
            </w:r>
            <w:r>
              <w:fldChar w:fldCharType="separate"/>
            </w:r>
            <w:r w:rsidR="009519D4">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E4CA3" w:rsidP="009519D4">
            <w:pPr>
              <w:pStyle w:val="CRCoverPage"/>
              <w:spacing w:after="0"/>
              <w:ind w:left="100"/>
              <w:rPr>
                <w:noProof/>
              </w:rPr>
            </w:pPr>
            <w:r>
              <w:fldChar w:fldCharType="begin"/>
            </w:r>
            <w:r>
              <w:instrText xml:space="preserve"> DOCPROPERTY  Release  \* MERGEFORMAT </w:instrText>
            </w:r>
            <w:r>
              <w:fldChar w:fldCharType="separate"/>
            </w:r>
            <w:r w:rsidR="009519D4">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266BC1" w:rsidRDefault="00782416" w:rsidP="00266BC1">
            <w:pPr>
              <w:pStyle w:val="CRCoverPage"/>
              <w:spacing w:after="0"/>
              <w:ind w:left="100"/>
              <w:rPr>
                <w:snapToGrid w:val="0"/>
                <w:lang w:eastAsia="zh-CN"/>
              </w:rPr>
            </w:pPr>
            <w:r w:rsidRPr="00764BD2">
              <w:t xml:space="preserve">The </w:t>
            </w:r>
            <w:r w:rsidR="00F66EBA">
              <w:t xml:space="preserve">content of </w:t>
            </w:r>
            <w:r w:rsidR="00F66EBA">
              <w:rPr>
                <w:snapToGrid w:val="0"/>
              </w:rPr>
              <w:t>r</w:t>
            </w:r>
            <w:r w:rsidR="00F66EBA" w:rsidRPr="00764BD2">
              <w:rPr>
                <w:snapToGrid w:val="0"/>
              </w:rPr>
              <w:t>equirements for network signalled value "NS_40"</w:t>
            </w:r>
            <w:r w:rsidR="00F66EBA">
              <w:rPr>
                <w:snapToGrid w:val="0"/>
              </w:rPr>
              <w:t xml:space="preserve">, “NS_41” and “NS_42” which is additional spurious emission requirements should be moved from section 6.5.2.3 to 6.5.3.3. </w:t>
            </w:r>
            <w:r w:rsidR="00266BC1">
              <w:rPr>
                <w:rFonts w:hint="eastAsia"/>
                <w:snapToGrid w:val="0"/>
                <w:lang w:eastAsia="zh-CN"/>
              </w:rPr>
              <w:t>I</w:t>
            </w:r>
            <w:r w:rsidR="00266BC1">
              <w:rPr>
                <w:snapToGrid w:val="0"/>
                <w:lang w:eastAsia="zh-CN"/>
              </w:rPr>
              <w:t xml:space="preserve">n addition, </w:t>
            </w:r>
            <w:r w:rsidR="00266BC1">
              <w:rPr>
                <w:rFonts w:hint="eastAsia"/>
                <w:snapToGrid w:val="0"/>
                <w:lang w:eastAsia="zh-CN"/>
              </w:rPr>
              <w:t>a</w:t>
            </w:r>
            <w:r w:rsidR="00F66EBA">
              <w:rPr>
                <w:rFonts w:hint="eastAsia"/>
                <w:snapToGrid w:val="0"/>
                <w:lang w:eastAsia="zh-CN"/>
              </w:rPr>
              <w:t xml:space="preserve"> note on resolution bandwidth for network signalled value </w:t>
            </w:r>
            <w:r w:rsidR="00F66EBA">
              <w:rPr>
                <w:snapToGrid w:val="0"/>
                <w:lang w:eastAsia="zh-CN"/>
              </w:rPr>
              <w:t>“</w:t>
            </w:r>
            <w:r w:rsidR="00484981">
              <w:rPr>
                <w:snapToGrid w:val="0"/>
                <w:lang w:eastAsia="zh-CN"/>
              </w:rPr>
              <w:t>NS_06</w:t>
            </w:r>
            <w:r w:rsidR="00F66EBA">
              <w:rPr>
                <w:snapToGrid w:val="0"/>
                <w:lang w:eastAsia="zh-CN"/>
              </w:rPr>
              <w:t>”</w:t>
            </w:r>
            <w:r w:rsidR="00484981">
              <w:rPr>
                <w:snapToGrid w:val="0"/>
                <w:lang w:eastAsia="zh-CN"/>
              </w:rPr>
              <w:t xml:space="preserve"> is missing in section 6.5.2.3.4.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66BC1" w:rsidRDefault="00266BC1" w:rsidP="00C75C8B">
            <w:pPr>
              <w:pStyle w:val="CRCoverPage"/>
              <w:numPr>
                <w:ilvl w:val="0"/>
                <w:numId w:val="1"/>
              </w:numPr>
              <w:spacing w:after="0"/>
            </w:pPr>
            <w:r>
              <w:rPr>
                <w:rFonts w:hint="eastAsia"/>
                <w:lang w:eastAsia="zh-CN"/>
              </w:rPr>
              <w:t xml:space="preserve">Move the content of requirements for network signalled value </w:t>
            </w:r>
            <w:r w:rsidRPr="00764BD2">
              <w:rPr>
                <w:snapToGrid w:val="0"/>
              </w:rPr>
              <w:t>"NS_40"</w:t>
            </w:r>
            <w:r>
              <w:rPr>
                <w:snapToGrid w:val="0"/>
              </w:rPr>
              <w:t>, “NS_41” and “NS_42” from section 6.5.2.3 to 6.5.3.3.</w:t>
            </w:r>
          </w:p>
          <w:p w:rsidR="006244BF" w:rsidRDefault="00266BC1" w:rsidP="00C75C8B">
            <w:pPr>
              <w:pStyle w:val="CRCoverPage"/>
              <w:numPr>
                <w:ilvl w:val="0"/>
                <w:numId w:val="1"/>
              </w:numPr>
              <w:spacing w:after="0"/>
            </w:pPr>
            <w:r>
              <w:rPr>
                <w:lang w:eastAsia="zh-CN"/>
              </w:rPr>
              <w:t xml:space="preserve">Modify the reference section of </w:t>
            </w:r>
            <w:r w:rsidRPr="00764BD2">
              <w:rPr>
                <w:snapToGrid w:val="0"/>
              </w:rPr>
              <w:t>"NS_40"</w:t>
            </w:r>
            <w:r>
              <w:rPr>
                <w:snapToGrid w:val="0"/>
              </w:rPr>
              <w:t>, “NS_41” and “NS_42” in table 6.2.3.1-1.</w:t>
            </w:r>
          </w:p>
          <w:p w:rsidR="006C785F" w:rsidRPr="00C75C8B" w:rsidRDefault="00266BC1" w:rsidP="00266BC1">
            <w:pPr>
              <w:pStyle w:val="CRCoverPage"/>
              <w:numPr>
                <w:ilvl w:val="0"/>
                <w:numId w:val="1"/>
              </w:numPr>
              <w:spacing w:after="0"/>
              <w:rPr>
                <w:noProof/>
              </w:rPr>
            </w:pPr>
            <w:r>
              <w:t>Insert a note on resolution bandwidth for “NS_06” in section 6.5.2.3.4</w:t>
            </w:r>
            <w:r w:rsidR="00DA62A2">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A62A2">
            <w:pPr>
              <w:pStyle w:val="CRCoverPage"/>
              <w:spacing w:after="0"/>
              <w:ind w:left="100"/>
              <w:rPr>
                <w:noProof/>
              </w:rPr>
            </w:pPr>
            <w:r>
              <w:rPr>
                <w:rFonts w:hint="eastAsia"/>
                <w:noProof/>
                <w:lang w:eastAsia="zh-CN"/>
              </w:rPr>
              <w:t>The in</w:t>
            </w:r>
            <w:r>
              <w:rPr>
                <w:noProof/>
                <w:lang w:eastAsia="zh-CN"/>
              </w:rPr>
              <w:t>correct</w:t>
            </w:r>
            <w:r w:rsidRPr="00B75AA3">
              <w:rPr>
                <w:rFonts w:hint="eastAsia"/>
                <w:noProof/>
                <w:lang w:eastAsia="zh-CN"/>
              </w:rPr>
              <w:t xml:space="preserve"> </w:t>
            </w:r>
            <w:r w:rsidRPr="00B75AA3">
              <w:rPr>
                <w:noProof/>
                <w:lang w:eastAsia="zh-CN"/>
              </w:rPr>
              <w:t xml:space="preserve">information </w:t>
            </w:r>
            <w:r>
              <w:rPr>
                <w:noProof/>
                <w:lang w:eastAsia="zh-CN"/>
              </w:rPr>
              <w:t>mentioned above</w:t>
            </w:r>
            <w:r w:rsidRPr="00B75AA3">
              <w:rPr>
                <w:noProof/>
                <w:lang w:eastAsia="zh-CN"/>
              </w:rPr>
              <w:t xml:space="preserve"> will be remained.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23359">
            <w:pPr>
              <w:pStyle w:val="CRCoverPage"/>
              <w:spacing w:after="0"/>
              <w:ind w:left="100"/>
              <w:rPr>
                <w:noProof/>
                <w:lang w:eastAsia="zh-CN"/>
              </w:rPr>
            </w:pPr>
            <w:r>
              <w:rPr>
                <w:rFonts w:hint="eastAsia"/>
                <w:noProof/>
                <w:lang w:eastAsia="zh-CN"/>
              </w:rPr>
              <w:t>6</w:t>
            </w:r>
            <w:r>
              <w:rPr>
                <w:noProof/>
                <w:lang w:eastAsia="zh-CN"/>
              </w:rPr>
              <w:t>.2.3.1, 6.5.2.3.4, 6.5.2.3.5, 6.5.2.3.6, 6.5.2.3.7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519D4">
            <w:pPr>
              <w:pStyle w:val="CRCoverPage"/>
              <w:spacing w:after="0"/>
              <w:jc w:val="center"/>
              <w:rPr>
                <w:b/>
                <w:caps/>
                <w:noProof/>
              </w:rPr>
            </w:pPr>
            <w:r w:rsidRPr="00B75AA3">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519D4">
            <w:pPr>
              <w:pStyle w:val="CRCoverPage"/>
              <w:spacing w:after="0"/>
              <w:jc w:val="center"/>
              <w:rPr>
                <w:b/>
                <w:caps/>
                <w:noProof/>
              </w:rPr>
            </w:pPr>
            <w:r w:rsidRPr="00B75AA3">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r w:rsidR="009519D4" w:rsidRPr="00B75AA3">
              <w:rPr>
                <w:noProof/>
              </w:rPr>
              <w:t>38.</w:t>
            </w:r>
            <w:r w:rsidR="009519D4">
              <w:rPr>
                <w:rFonts w:hint="eastAsia"/>
                <w:noProof/>
                <w:lang w:eastAsia="zh-CN"/>
              </w:rPr>
              <w:t>52</w:t>
            </w:r>
            <w:r w:rsidR="009519D4" w:rsidRPr="00B75AA3">
              <w:rPr>
                <w:noProof/>
              </w:rPr>
              <w:t>1-</w:t>
            </w:r>
            <w:r w:rsidR="009519D4">
              <w:rPr>
                <w:noProof/>
              </w:rPr>
              <w:t>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519D4">
            <w:pPr>
              <w:pStyle w:val="CRCoverPage"/>
              <w:spacing w:after="0"/>
              <w:jc w:val="center"/>
              <w:rPr>
                <w:b/>
                <w:caps/>
                <w:noProof/>
              </w:rPr>
            </w:pPr>
            <w:r w:rsidRPr="00B75AA3">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F51CB" w:rsidRDefault="00BF51CB" w:rsidP="00BF51CB">
      <w:pPr>
        <w:pStyle w:val="3"/>
        <w:rPr>
          <w:rFonts w:eastAsia="??" w:cs="Arial"/>
          <w:color w:val="FF0000"/>
          <w:sz w:val="32"/>
          <w:szCs w:val="32"/>
        </w:rPr>
      </w:pPr>
      <w:r w:rsidRPr="0048161F">
        <w:rPr>
          <w:i/>
          <w:noProof/>
          <w:color w:val="00B0F0"/>
          <w:szCs w:val="28"/>
        </w:rPr>
        <w:lastRenderedPageBreak/>
        <w:t>&lt; start of changes &gt;</w:t>
      </w:r>
    </w:p>
    <w:p w:rsidR="00BF51CB" w:rsidRDefault="00BF51CB" w:rsidP="00BF51CB">
      <w:pPr>
        <w:pStyle w:val="3"/>
        <w:rPr>
          <w:rFonts w:cs="Arial"/>
          <w:color w:val="FF0000"/>
          <w:sz w:val="32"/>
          <w:szCs w:val="32"/>
        </w:rPr>
      </w:pPr>
      <w:r w:rsidRPr="00384F44">
        <w:rPr>
          <w:rFonts w:eastAsia="??" w:cs="Arial"/>
          <w:color w:val="FF0000"/>
          <w:sz w:val="32"/>
          <w:szCs w:val="32"/>
        </w:rPr>
        <w:t>&lt;</w:t>
      </w:r>
      <w:r w:rsidRPr="00384F44">
        <w:rPr>
          <w:rFonts w:cs="Arial"/>
          <w:color w:val="FF0000"/>
          <w:sz w:val="32"/>
          <w:szCs w:val="32"/>
        </w:rPr>
        <w:t xml:space="preserve">&lt; Unchanged sections omitted &gt;&gt; </w:t>
      </w:r>
      <w:r w:rsidR="00EA1558">
        <w:rPr>
          <w:rFonts w:cs="Arial"/>
          <w:color w:val="FF0000"/>
          <w:sz w:val="32"/>
          <w:szCs w:val="32"/>
        </w:rPr>
        <w:t>--- Part 1</w:t>
      </w:r>
    </w:p>
    <w:p w:rsidR="00EA1558" w:rsidRPr="00764BD2" w:rsidRDefault="00EA1558" w:rsidP="00EA1558">
      <w:pPr>
        <w:pStyle w:val="3"/>
        <w:ind w:left="0" w:firstLine="0"/>
      </w:pPr>
      <w:bookmarkStart w:id="3" w:name="_Toc535317150"/>
      <w:r w:rsidRPr="00764BD2">
        <w:t>6.2.3</w:t>
      </w:r>
      <w:r w:rsidRPr="00764BD2">
        <w:tab/>
      </w:r>
      <w:r w:rsidRPr="00764BD2">
        <w:rPr>
          <w:lang w:eastAsia="zh-CN"/>
        </w:rPr>
        <w:t xml:space="preserve">UE additional </w:t>
      </w:r>
      <w:r w:rsidRPr="00764BD2">
        <w:t>maximum output power reduction</w:t>
      </w:r>
      <w:bookmarkEnd w:id="3"/>
    </w:p>
    <w:p w:rsidR="00EA1558" w:rsidRPr="00764BD2" w:rsidRDefault="00EA1558" w:rsidP="00EA1558">
      <w:pPr>
        <w:pStyle w:val="4"/>
        <w:ind w:left="0" w:firstLine="0"/>
      </w:pPr>
      <w:bookmarkStart w:id="4" w:name="_Toc535317151"/>
      <w:r w:rsidRPr="00764BD2">
        <w:t>6.2.3.1</w:t>
      </w:r>
      <w:r w:rsidRPr="00764BD2">
        <w:tab/>
        <w:t>General</w:t>
      </w:r>
      <w:bookmarkEnd w:id="4"/>
    </w:p>
    <w:p w:rsidR="00EA1558" w:rsidRPr="00764BD2" w:rsidRDefault="00EA1558" w:rsidP="00EA1558">
      <w:pPr>
        <w:rPr>
          <w:i/>
        </w:rPr>
      </w:pPr>
      <w:r w:rsidRPr="00764BD2">
        <w:t xml:space="preserve">Additional emission requirements can be signalled by the network. Each additional emission requirement is associated with a unique network signalling (NS) </w:t>
      </w:r>
      <w:r w:rsidRPr="00764BD2">
        <w:rPr>
          <w:lang w:eastAsia="zh-CN"/>
        </w:rPr>
        <w:t xml:space="preserve">value indicated in RRC signalling by </w:t>
      </w:r>
      <w:r w:rsidRPr="00764BD2">
        <w:t>an NR frequency band number of the applicable operating band  and an associated value in</w:t>
      </w:r>
      <w:r w:rsidRPr="00764BD2">
        <w:rPr>
          <w:lang w:eastAsia="zh-CN"/>
        </w:rPr>
        <w:t xml:space="preserve"> </w:t>
      </w:r>
      <w:r w:rsidRPr="00764BD2">
        <w:t xml:space="preserve">the field </w:t>
      </w:r>
      <w:r w:rsidRPr="00764BD2">
        <w:rPr>
          <w:i/>
        </w:rPr>
        <w:t xml:space="preserve">additionalSpectrumEmission. </w:t>
      </w:r>
      <w:r w:rsidRPr="00764BD2">
        <w:t xml:space="preserve">Throughout this specification, the notion of indication or signalling of an NS value refers to the corresponding indication of an NR </w:t>
      </w:r>
      <w:r w:rsidRPr="00764BD2">
        <w:rPr>
          <w:lang w:eastAsia="x-none"/>
        </w:rPr>
        <w:t xml:space="preserve">frequency band number of the applicable operating band ( the IE field </w:t>
      </w:r>
      <w:r w:rsidRPr="00764BD2">
        <w:rPr>
          <w:i/>
        </w:rPr>
        <w:t>freqBandIndicatorNR</w:t>
      </w:r>
      <w:r w:rsidRPr="00764BD2">
        <w:t xml:space="preserve"> and an associated value of </w:t>
      </w:r>
      <w:r w:rsidRPr="00764BD2">
        <w:rPr>
          <w:i/>
        </w:rPr>
        <w:t xml:space="preserve">additionalSpectrumEmission </w:t>
      </w:r>
      <w:r w:rsidRPr="00764BD2">
        <w:t>in the relevant RRC information elements [7]</w:t>
      </w:r>
      <w:r w:rsidRPr="00764BD2">
        <w:rPr>
          <w:i/>
        </w:rPr>
        <w:t>.</w:t>
      </w:r>
    </w:p>
    <w:p w:rsidR="00EA1558" w:rsidRPr="00764BD2" w:rsidRDefault="00EA1558" w:rsidP="00EA1558">
      <w:r w:rsidRPr="00764BD2">
        <w:t xml:space="preserve">To meet the additional requirements, additional maximum power reduction (A-MPR) is allowed for the maximum output power as specified in Table 6.2.1-1. Unless stated otherwise, an A-MPR of 0 dB shall be used. </w:t>
      </w:r>
    </w:p>
    <w:p w:rsidR="00EA1558" w:rsidRPr="00764BD2" w:rsidRDefault="00EA1558" w:rsidP="00EA1558">
      <w:r w:rsidRPr="00764BD2">
        <w:t>Table 6.2.3.1-1 specifies the additional requirements with their associated network signalling values and the allowed A-MPR and applicable operating band(s) for each NS value. In case of a PC3 UE, when IE [P-Boost-BPSK] is set to 1, PC2 A-MPR values apply. The mapping of NR frequency band number</w:t>
      </w:r>
      <w:r w:rsidRPr="00764BD2">
        <w:rPr>
          <w:rFonts w:hint="eastAsia"/>
          <w:lang w:val="en-US"/>
        </w:rPr>
        <w:t>s</w:t>
      </w:r>
      <w:r w:rsidRPr="00764BD2">
        <w:t xml:space="preserve"> and values of the </w:t>
      </w:r>
      <w:r w:rsidRPr="00764BD2">
        <w:rPr>
          <w:i/>
        </w:rPr>
        <w:t>additionalSpectrumEmission</w:t>
      </w:r>
      <w:r w:rsidRPr="00764BD2">
        <w:t xml:space="preserve">  to network signalling labels is specified in Table 6.2.3.1-1A. Unless otherwise stated, the allowed A-MPR is in addition to the allowed MPR specified in subclause 6.2.2.</w:t>
      </w:r>
    </w:p>
    <w:p w:rsidR="00EA1558" w:rsidRPr="00764BD2" w:rsidRDefault="00EA1558" w:rsidP="00EA1558">
      <w:r w:rsidRPr="00764BD2">
        <w:t>For almost contiguous allocations in CP-OFDM waveforms, the allowed A-MPR is TBD.</w:t>
      </w:r>
    </w:p>
    <w:p w:rsidR="00EA1558" w:rsidRPr="00764BD2" w:rsidRDefault="00EA1558" w:rsidP="00EA1558"/>
    <w:p w:rsidR="00EA1558" w:rsidRPr="00764BD2" w:rsidRDefault="00EA1558" w:rsidP="00EA1558">
      <w:pPr>
        <w:pStyle w:val="TH"/>
      </w:pPr>
      <w:bookmarkStart w:id="5" w:name="_Hlk516051685"/>
      <w:r w:rsidRPr="00764BD2">
        <w:lastRenderedPageBreak/>
        <w:t>Table 6.2.3.1-1</w:t>
      </w:r>
      <w:bookmarkEnd w:id="5"/>
      <w:r w:rsidRPr="00764BD2">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EA1558" w:rsidRPr="00764BD2" w:rsidTr="00F66EBA">
        <w:trPr>
          <w:trHeight w:val="248"/>
          <w:jc w:val="center"/>
        </w:trPr>
        <w:tc>
          <w:tcPr>
            <w:tcW w:w="1379" w:type="dxa"/>
            <w:tcBorders>
              <w:top w:val="single" w:sz="4" w:space="0" w:color="auto"/>
              <w:left w:val="single" w:sz="4" w:space="0" w:color="auto"/>
              <w:bottom w:val="single" w:sz="4" w:space="0" w:color="auto"/>
              <w:right w:val="single" w:sz="4" w:space="0" w:color="auto"/>
            </w:tcBorders>
          </w:tcPr>
          <w:p w:rsidR="00EA1558" w:rsidRPr="00764BD2" w:rsidRDefault="00EA1558" w:rsidP="00F66EBA">
            <w:pPr>
              <w:pStyle w:val="TAH"/>
            </w:pPr>
            <w:r w:rsidRPr="00764BD2">
              <w:t>Network Signalling label</w:t>
            </w:r>
          </w:p>
        </w:tc>
        <w:tc>
          <w:tcPr>
            <w:tcW w:w="1894" w:type="dxa"/>
            <w:tcBorders>
              <w:top w:val="single" w:sz="4" w:space="0" w:color="auto"/>
              <w:left w:val="single" w:sz="4" w:space="0" w:color="auto"/>
              <w:bottom w:val="single" w:sz="4" w:space="0" w:color="auto"/>
              <w:right w:val="single" w:sz="4" w:space="0" w:color="auto"/>
            </w:tcBorders>
          </w:tcPr>
          <w:p w:rsidR="00EA1558" w:rsidRPr="00764BD2" w:rsidRDefault="00EA1558" w:rsidP="00F66EBA">
            <w:pPr>
              <w:pStyle w:val="TAH"/>
            </w:pPr>
            <w:r w:rsidRPr="00764BD2">
              <w:t>Requirements (subclause)</w:t>
            </w:r>
          </w:p>
        </w:tc>
        <w:tc>
          <w:tcPr>
            <w:tcW w:w="1883" w:type="dxa"/>
            <w:tcBorders>
              <w:top w:val="single" w:sz="4" w:space="0" w:color="auto"/>
              <w:left w:val="single" w:sz="4" w:space="0" w:color="auto"/>
              <w:bottom w:val="single" w:sz="4" w:space="0" w:color="auto"/>
              <w:right w:val="single" w:sz="4" w:space="0" w:color="auto"/>
            </w:tcBorders>
          </w:tcPr>
          <w:p w:rsidR="00EA1558" w:rsidRPr="00764BD2" w:rsidRDefault="00EA1558" w:rsidP="00F66EBA">
            <w:pPr>
              <w:pStyle w:val="TAH"/>
            </w:pPr>
            <w:r w:rsidRPr="00764BD2">
              <w:t>NR Band</w:t>
            </w:r>
          </w:p>
        </w:tc>
        <w:tc>
          <w:tcPr>
            <w:tcW w:w="1480" w:type="dxa"/>
            <w:tcBorders>
              <w:top w:val="single" w:sz="4" w:space="0" w:color="auto"/>
              <w:left w:val="single" w:sz="4" w:space="0" w:color="auto"/>
              <w:bottom w:val="single" w:sz="4" w:space="0" w:color="auto"/>
              <w:right w:val="single" w:sz="4" w:space="0" w:color="auto"/>
            </w:tcBorders>
          </w:tcPr>
          <w:p w:rsidR="00EA1558" w:rsidRPr="00764BD2" w:rsidRDefault="00EA1558" w:rsidP="00F66EBA">
            <w:pPr>
              <w:pStyle w:val="TAH"/>
            </w:pPr>
            <w:r w:rsidRPr="00764BD2">
              <w:t>Channel bandwidth (MHz)</w:t>
            </w:r>
          </w:p>
        </w:tc>
        <w:tc>
          <w:tcPr>
            <w:tcW w:w="1721" w:type="dxa"/>
            <w:tcBorders>
              <w:top w:val="single" w:sz="4" w:space="0" w:color="auto"/>
              <w:left w:val="single" w:sz="4" w:space="0" w:color="auto"/>
              <w:bottom w:val="single" w:sz="4" w:space="0" w:color="auto"/>
              <w:right w:val="single" w:sz="4" w:space="0" w:color="auto"/>
            </w:tcBorders>
          </w:tcPr>
          <w:p w:rsidR="00EA1558" w:rsidRPr="00764BD2" w:rsidRDefault="00EA1558" w:rsidP="00F66EBA">
            <w:pPr>
              <w:pStyle w:val="TAH"/>
            </w:pPr>
            <w:r w:rsidRPr="00764BD2">
              <w:t>Resources Blocks</w:t>
            </w:r>
            <w:r w:rsidRPr="00764BD2">
              <w:rPr>
                <w:lang w:eastAsia="zh-CN"/>
              </w:rPr>
              <w:t xml:space="preserve"> </w:t>
            </w:r>
            <w:r w:rsidRPr="00764BD2">
              <w:t>(</w:t>
            </w:r>
            <w:r w:rsidRPr="00764BD2">
              <w:rPr>
                <w:i/>
                <w:iCs/>
              </w:rPr>
              <w:t>N</w:t>
            </w:r>
            <w:r w:rsidRPr="00764BD2">
              <w:rPr>
                <w:vertAlign w:val="subscript"/>
              </w:rPr>
              <w:t>RB</w:t>
            </w:r>
            <w:r w:rsidRPr="00764BD2">
              <w:t>)</w:t>
            </w:r>
          </w:p>
        </w:tc>
        <w:tc>
          <w:tcPr>
            <w:tcW w:w="1423" w:type="dxa"/>
            <w:tcBorders>
              <w:top w:val="single" w:sz="4" w:space="0" w:color="auto"/>
              <w:left w:val="single" w:sz="4" w:space="0" w:color="auto"/>
              <w:bottom w:val="single" w:sz="4" w:space="0" w:color="auto"/>
              <w:right w:val="single" w:sz="4" w:space="0" w:color="auto"/>
            </w:tcBorders>
          </w:tcPr>
          <w:p w:rsidR="00EA1558" w:rsidRPr="00764BD2" w:rsidRDefault="00EA1558" w:rsidP="00F66EBA">
            <w:pPr>
              <w:pStyle w:val="TAH"/>
            </w:pPr>
            <w:r w:rsidRPr="00764BD2">
              <w:t>A-MPR (dB)</w:t>
            </w:r>
          </w:p>
        </w:tc>
      </w:tr>
      <w:tr w:rsidR="00EA1558" w:rsidRPr="00764BD2" w:rsidTr="00F66EBA">
        <w:trPr>
          <w:trHeight w:val="357"/>
          <w:jc w:val="center"/>
        </w:trPr>
        <w:tc>
          <w:tcPr>
            <w:tcW w:w="1379" w:type="dxa"/>
            <w:tcBorders>
              <w:top w:val="single" w:sz="4" w:space="0" w:color="auto"/>
              <w:left w:val="single" w:sz="4" w:space="0" w:color="auto"/>
              <w:bottom w:val="single" w:sz="4" w:space="0" w:color="auto"/>
              <w:right w:val="single" w:sz="4" w:space="0" w:color="auto"/>
            </w:tcBorders>
            <w:vAlign w:val="center"/>
          </w:tcPr>
          <w:p w:rsidR="00EA1558" w:rsidRPr="00764BD2" w:rsidRDefault="00EA1558" w:rsidP="00F66EBA">
            <w:pPr>
              <w:pStyle w:val="TAC"/>
              <w:rPr>
                <w:rFonts w:cs="Arial"/>
              </w:rPr>
            </w:pPr>
            <w:r w:rsidRPr="00764BD2">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rsidR="00EA1558" w:rsidRPr="00764BD2" w:rsidRDefault="00EA1558" w:rsidP="00F66EBA">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rsidR="00EA1558" w:rsidRPr="00764BD2" w:rsidRDefault="00EA1558" w:rsidP="00F66EBA">
            <w:pPr>
              <w:pStyle w:val="TAC"/>
              <w:rPr>
                <w:rFonts w:cs="Arial"/>
                <w:lang w:eastAsia="zh-CN"/>
              </w:rPr>
            </w:pPr>
            <w:r w:rsidRPr="00764BD2">
              <w:rPr>
                <w:rFonts w:cs="Arial"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vAlign w:val="center"/>
          </w:tcPr>
          <w:p w:rsidR="00EA1558" w:rsidRPr="00764BD2" w:rsidRDefault="00EA1558" w:rsidP="00F66EBA">
            <w:pPr>
              <w:pStyle w:val="TAC"/>
              <w:rPr>
                <w:rFonts w:cs="Arial"/>
              </w:rPr>
            </w:pPr>
          </w:p>
        </w:tc>
        <w:tc>
          <w:tcPr>
            <w:tcW w:w="1721" w:type="dxa"/>
            <w:tcBorders>
              <w:top w:val="single" w:sz="4" w:space="0" w:color="auto"/>
              <w:left w:val="single" w:sz="4" w:space="0" w:color="auto"/>
              <w:bottom w:val="single" w:sz="4" w:space="0" w:color="auto"/>
              <w:right w:val="single" w:sz="4" w:space="0" w:color="auto"/>
            </w:tcBorders>
            <w:vAlign w:val="center"/>
          </w:tcPr>
          <w:p w:rsidR="00EA1558" w:rsidRPr="00764BD2" w:rsidRDefault="00EA1558" w:rsidP="00F66EBA">
            <w:pPr>
              <w:pStyle w:val="TAC"/>
              <w:rPr>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rsidR="00EA1558" w:rsidRPr="00764BD2" w:rsidRDefault="00EA1558" w:rsidP="00F66EBA">
            <w:pPr>
              <w:pStyle w:val="TAC"/>
              <w:rPr>
                <w:rFonts w:cs="Arial"/>
              </w:rPr>
            </w:pPr>
            <w:r w:rsidRPr="00764BD2">
              <w:rPr>
                <w:rFonts w:cs="Arial"/>
              </w:rPr>
              <w:t>N/A</w:t>
            </w:r>
          </w:p>
        </w:tc>
      </w:tr>
      <w:tr w:rsidR="00EA1558" w:rsidRPr="00764BD2" w:rsidTr="00F66EBA">
        <w:trPr>
          <w:trHeight w:val="481"/>
          <w:jc w:val="center"/>
        </w:trPr>
        <w:tc>
          <w:tcPr>
            <w:tcW w:w="1379" w:type="dxa"/>
            <w:tcBorders>
              <w:top w:val="single" w:sz="4" w:space="0" w:color="auto"/>
              <w:left w:val="single" w:sz="4" w:space="0" w:color="auto"/>
              <w:right w:val="single" w:sz="4" w:space="0" w:color="auto"/>
            </w:tcBorders>
            <w:vAlign w:val="center"/>
          </w:tcPr>
          <w:p w:rsidR="00EA1558" w:rsidRPr="00764BD2" w:rsidRDefault="00EA1558" w:rsidP="00F66EBA">
            <w:pPr>
              <w:pStyle w:val="TAC"/>
            </w:pPr>
            <w:r w:rsidRPr="00764BD2">
              <w:t>NS_03</w:t>
            </w:r>
          </w:p>
        </w:tc>
        <w:tc>
          <w:tcPr>
            <w:tcW w:w="1894" w:type="dxa"/>
            <w:tcBorders>
              <w:top w:val="single" w:sz="4" w:space="0" w:color="auto"/>
              <w:left w:val="single" w:sz="4" w:space="0" w:color="auto"/>
              <w:right w:val="single" w:sz="4" w:space="0" w:color="auto"/>
            </w:tcBorders>
            <w:vAlign w:val="center"/>
          </w:tcPr>
          <w:p w:rsidR="00EA1558" w:rsidRPr="00764BD2" w:rsidRDefault="00EA1558" w:rsidP="00F66EBA">
            <w:pPr>
              <w:pStyle w:val="TAC"/>
            </w:pPr>
            <w:r w:rsidRPr="00764BD2">
              <w:t>6.5.2.3.3</w:t>
            </w:r>
          </w:p>
        </w:tc>
        <w:tc>
          <w:tcPr>
            <w:tcW w:w="1883" w:type="dxa"/>
            <w:tcBorders>
              <w:top w:val="single" w:sz="4" w:space="0" w:color="auto"/>
              <w:left w:val="single" w:sz="4" w:space="0" w:color="auto"/>
              <w:right w:val="single" w:sz="4" w:space="0" w:color="auto"/>
            </w:tcBorders>
            <w:vAlign w:val="center"/>
          </w:tcPr>
          <w:p w:rsidR="00EA1558" w:rsidRPr="00764BD2" w:rsidRDefault="00EA1558" w:rsidP="00F66EBA">
            <w:pPr>
              <w:pStyle w:val="TAC"/>
            </w:pPr>
            <w:r w:rsidRPr="00764BD2">
              <w:t xml:space="preserve">n2, n25, n66, </w:t>
            </w:r>
          </w:p>
          <w:p w:rsidR="00EA1558" w:rsidRPr="00764BD2" w:rsidRDefault="00EA1558" w:rsidP="00F66EBA">
            <w:pPr>
              <w:pStyle w:val="TAC"/>
            </w:pPr>
            <w:r w:rsidRPr="00764BD2">
              <w:t>n70</w:t>
            </w:r>
          </w:p>
        </w:tc>
        <w:tc>
          <w:tcPr>
            <w:tcW w:w="1480" w:type="dxa"/>
            <w:tcBorders>
              <w:top w:val="single" w:sz="4" w:space="0" w:color="auto"/>
              <w:left w:val="single" w:sz="4" w:space="0" w:color="auto"/>
              <w:right w:val="single" w:sz="4" w:space="0" w:color="auto"/>
            </w:tcBorders>
          </w:tcPr>
          <w:p w:rsidR="00EA1558" w:rsidRPr="00764BD2" w:rsidRDefault="00EA1558" w:rsidP="00F66EBA">
            <w:pPr>
              <w:pStyle w:val="TAC"/>
            </w:pPr>
          </w:p>
        </w:tc>
        <w:tc>
          <w:tcPr>
            <w:tcW w:w="1721" w:type="dxa"/>
            <w:tcBorders>
              <w:top w:val="single" w:sz="4" w:space="0" w:color="auto"/>
              <w:left w:val="single" w:sz="4" w:space="0" w:color="auto"/>
              <w:right w:val="single" w:sz="4" w:space="0" w:color="auto"/>
            </w:tcBorders>
          </w:tcPr>
          <w:p w:rsidR="00EA1558" w:rsidRPr="00764BD2" w:rsidRDefault="00EA1558" w:rsidP="00F66EBA">
            <w:pPr>
              <w:pStyle w:val="TAC"/>
            </w:pPr>
          </w:p>
        </w:tc>
        <w:tc>
          <w:tcPr>
            <w:tcW w:w="1423" w:type="dxa"/>
            <w:tcBorders>
              <w:top w:val="single" w:sz="4" w:space="0" w:color="auto"/>
              <w:left w:val="single" w:sz="4" w:space="0" w:color="auto"/>
              <w:right w:val="single" w:sz="4" w:space="0" w:color="auto"/>
            </w:tcBorders>
          </w:tcPr>
          <w:p w:rsidR="00EA1558" w:rsidRPr="00764BD2" w:rsidRDefault="00EA1558" w:rsidP="00F66EBA">
            <w:pPr>
              <w:pStyle w:val="TAC"/>
            </w:pPr>
            <w:r w:rsidRPr="00764BD2">
              <w:t>Subclause 6.2.3.7</w:t>
            </w:r>
          </w:p>
        </w:tc>
      </w:tr>
      <w:tr w:rsidR="00EA1558" w:rsidRPr="00764BD2" w:rsidTr="00F66EBA">
        <w:trPr>
          <w:trHeight w:val="289"/>
          <w:jc w:val="center"/>
        </w:trPr>
        <w:tc>
          <w:tcPr>
            <w:tcW w:w="1379" w:type="dxa"/>
            <w:tcBorders>
              <w:left w:val="single" w:sz="4" w:space="0" w:color="auto"/>
              <w:bottom w:val="single" w:sz="4" w:space="0" w:color="auto"/>
              <w:right w:val="single" w:sz="4" w:space="0" w:color="auto"/>
            </w:tcBorders>
            <w:vAlign w:val="center"/>
          </w:tcPr>
          <w:p w:rsidR="00EA1558" w:rsidRPr="00764BD2" w:rsidRDefault="00EA1558" w:rsidP="00F66EBA">
            <w:pPr>
              <w:pStyle w:val="TAC"/>
            </w:pPr>
            <w:r w:rsidRPr="00764BD2">
              <w:t>NS_03U</w:t>
            </w:r>
          </w:p>
        </w:tc>
        <w:tc>
          <w:tcPr>
            <w:tcW w:w="1894" w:type="dxa"/>
            <w:tcBorders>
              <w:left w:val="single" w:sz="4" w:space="0" w:color="auto"/>
              <w:bottom w:val="single" w:sz="4" w:space="0" w:color="auto"/>
              <w:right w:val="single" w:sz="4" w:space="0" w:color="auto"/>
            </w:tcBorders>
            <w:vAlign w:val="center"/>
          </w:tcPr>
          <w:p w:rsidR="00EA1558" w:rsidRPr="00764BD2" w:rsidRDefault="00EA1558" w:rsidP="00F66EBA">
            <w:pPr>
              <w:pStyle w:val="TAC"/>
            </w:pPr>
            <w:r w:rsidRPr="00764BD2">
              <w:t>6.5.2.3.3, 6.5.2.4.2</w:t>
            </w:r>
          </w:p>
        </w:tc>
        <w:tc>
          <w:tcPr>
            <w:tcW w:w="1883" w:type="dxa"/>
            <w:tcBorders>
              <w:top w:val="single" w:sz="4" w:space="0" w:color="auto"/>
              <w:left w:val="single" w:sz="4" w:space="0" w:color="auto"/>
              <w:bottom w:val="single" w:sz="4" w:space="0" w:color="auto"/>
              <w:right w:val="single" w:sz="4" w:space="0" w:color="auto"/>
            </w:tcBorders>
            <w:vAlign w:val="center"/>
          </w:tcPr>
          <w:p w:rsidR="00EA1558" w:rsidRPr="00764BD2" w:rsidRDefault="00EA1558" w:rsidP="00F66EBA">
            <w:pPr>
              <w:pStyle w:val="TAC"/>
            </w:pPr>
            <w:r w:rsidRPr="00764BD2">
              <w:t>n2, n25, n66</w:t>
            </w:r>
          </w:p>
        </w:tc>
        <w:tc>
          <w:tcPr>
            <w:tcW w:w="1480" w:type="dxa"/>
            <w:tcBorders>
              <w:top w:val="single" w:sz="4" w:space="0" w:color="auto"/>
              <w:left w:val="single" w:sz="4" w:space="0" w:color="auto"/>
              <w:bottom w:val="single" w:sz="4" w:space="0" w:color="auto"/>
              <w:right w:val="single" w:sz="4" w:space="0" w:color="auto"/>
            </w:tcBorders>
            <w:vAlign w:val="center"/>
          </w:tcPr>
          <w:p w:rsidR="00EA1558" w:rsidRPr="00764BD2" w:rsidRDefault="00EA1558" w:rsidP="00F66EBA">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EA1558" w:rsidRPr="00764BD2" w:rsidRDefault="00EA1558" w:rsidP="00F66EBA">
            <w:pPr>
              <w:pStyle w:val="TAC"/>
            </w:pPr>
          </w:p>
        </w:tc>
        <w:tc>
          <w:tcPr>
            <w:tcW w:w="1423" w:type="dxa"/>
            <w:tcBorders>
              <w:left w:val="single" w:sz="4" w:space="0" w:color="auto"/>
              <w:bottom w:val="single" w:sz="4" w:space="0" w:color="auto"/>
              <w:right w:val="single" w:sz="4" w:space="0" w:color="auto"/>
            </w:tcBorders>
            <w:vAlign w:val="center"/>
          </w:tcPr>
          <w:p w:rsidR="00EA1558" w:rsidRPr="00764BD2" w:rsidRDefault="00EA1558" w:rsidP="00F66EBA">
            <w:pPr>
              <w:pStyle w:val="TAC"/>
            </w:pPr>
            <w:r w:rsidRPr="00764BD2">
              <w:t>Subclause 6.2.3.7</w:t>
            </w:r>
          </w:p>
        </w:tc>
      </w:tr>
      <w:tr w:rsidR="00EA1558" w:rsidRPr="00764BD2" w:rsidTr="00F66EBA">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EA1558" w:rsidRPr="00764BD2" w:rsidRDefault="00EA1558" w:rsidP="00F66EBA">
            <w:pPr>
              <w:pStyle w:val="TAC"/>
            </w:pPr>
            <w:r w:rsidRPr="00764BD2">
              <w:t>NS_04</w:t>
            </w:r>
          </w:p>
        </w:tc>
        <w:tc>
          <w:tcPr>
            <w:tcW w:w="1894" w:type="dxa"/>
            <w:tcBorders>
              <w:top w:val="single" w:sz="4" w:space="0" w:color="auto"/>
              <w:left w:val="single" w:sz="4" w:space="0" w:color="auto"/>
              <w:bottom w:val="single" w:sz="4" w:space="0" w:color="auto"/>
              <w:right w:val="single" w:sz="4" w:space="0" w:color="auto"/>
            </w:tcBorders>
            <w:vAlign w:val="center"/>
          </w:tcPr>
          <w:p w:rsidR="00EA1558" w:rsidRPr="00764BD2" w:rsidRDefault="00EA1558" w:rsidP="00F66EBA">
            <w:pPr>
              <w:pStyle w:val="TAC"/>
            </w:pPr>
            <w:r w:rsidRPr="00764BD2">
              <w:t>6.5.2.3.2, 6.5.3.3.1</w:t>
            </w:r>
          </w:p>
        </w:tc>
        <w:tc>
          <w:tcPr>
            <w:tcW w:w="1883" w:type="dxa"/>
            <w:tcBorders>
              <w:top w:val="single" w:sz="4" w:space="0" w:color="auto"/>
              <w:left w:val="single" w:sz="4" w:space="0" w:color="auto"/>
              <w:bottom w:val="single" w:sz="4" w:space="0" w:color="auto"/>
              <w:right w:val="single" w:sz="4" w:space="0" w:color="auto"/>
            </w:tcBorders>
            <w:vAlign w:val="center"/>
          </w:tcPr>
          <w:p w:rsidR="00EA1558" w:rsidRPr="00764BD2" w:rsidRDefault="00EA1558" w:rsidP="00F66EBA">
            <w:pPr>
              <w:pStyle w:val="TAC"/>
            </w:pPr>
            <w:r w:rsidRPr="00764BD2">
              <w:t>n41</w:t>
            </w:r>
          </w:p>
        </w:tc>
        <w:tc>
          <w:tcPr>
            <w:tcW w:w="1480" w:type="dxa"/>
            <w:tcBorders>
              <w:top w:val="single" w:sz="4" w:space="0" w:color="auto"/>
              <w:left w:val="single" w:sz="4" w:space="0" w:color="auto"/>
              <w:bottom w:val="single" w:sz="4" w:space="0" w:color="auto"/>
              <w:right w:val="single" w:sz="4" w:space="0" w:color="auto"/>
            </w:tcBorders>
          </w:tcPr>
          <w:p w:rsidR="00EA1558" w:rsidRPr="00764BD2" w:rsidRDefault="00EA1558" w:rsidP="00F66EBA">
            <w:pPr>
              <w:pStyle w:val="TAC"/>
            </w:pPr>
            <w:r w:rsidRPr="00764BD2">
              <w:t>10, 15, 20, 40, 50, 60 80, 100</w:t>
            </w:r>
          </w:p>
        </w:tc>
        <w:tc>
          <w:tcPr>
            <w:tcW w:w="1721" w:type="dxa"/>
            <w:tcBorders>
              <w:top w:val="single" w:sz="4" w:space="0" w:color="auto"/>
              <w:left w:val="single" w:sz="4" w:space="0" w:color="auto"/>
              <w:bottom w:val="single" w:sz="4" w:space="0" w:color="auto"/>
              <w:right w:val="single" w:sz="4" w:space="0" w:color="auto"/>
            </w:tcBorders>
          </w:tcPr>
          <w:p w:rsidR="00EA1558" w:rsidRPr="00764BD2" w:rsidRDefault="00EA1558" w:rsidP="00F66EBA">
            <w:pPr>
              <w:pStyle w:val="TAC"/>
            </w:pPr>
          </w:p>
        </w:tc>
        <w:tc>
          <w:tcPr>
            <w:tcW w:w="1423" w:type="dxa"/>
            <w:tcBorders>
              <w:top w:val="single" w:sz="4" w:space="0" w:color="auto"/>
              <w:left w:val="single" w:sz="4" w:space="0" w:color="auto"/>
              <w:bottom w:val="single" w:sz="4" w:space="0" w:color="auto"/>
              <w:right w:val="single" w:sz="4" w:space="0" w:color="auto"/>
            </w:tcBorders>
          </w:tcPr>
          <w:p w:rsidR="00EA1558" w:rsidRPr="00764BD2" w:rsidRDefault="00EA1558" w:rsidP="00F66EBA">
            <w:pPr>
              <w:pStyle w:val="TAC"/>
            </w:pPr>
            <w:r w:rsidRPr="00764BD2">
              <w:t>Subclause 6.2.3.2</w:t>
            </w:r>
          </w:p>
        </w:tc>
      </w:tr>
      <w:tr w:rsidR="00EA1558" w:rsidRPr="00764BD2" w:rsidTr="00F66EBA">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EA1558" w:rsidRPr="00764BD2" w:rsidRDefault="00EA1558" w:rsidP="00F66EBA">
            <w:pPr>
              <w:pStyle w:val="TAC"/>
            </w:pPr>
            <w:r w:rsidRPr="00764BD2">
              <w:t>NS_05</w:t>
            </w:r>
          </w:p>
        </w:tc>
        <w:tc>
          <w:tcPr>
            <w:tcW w:w="1894" w:type="dxa"/>
            <w:tcBorders>
              <w:top w:val="single" w:sz="4" w:space="0" w:color="auto"/>
              <w:left w:val="single" w:sz="4" w:space="0" w:color="auto"/>
              <w:bottom w:val="single" w:sz="4" w:space="0" w:color="auto"/>
              <w:right w:val="single" w:sz="4" w:space="0" w:color="auto"/>
            </w:tcBorders>
            <w:vAlign w:val="center"/>
          </w:tcPr>
          <w:p w:rsidR="00EA1558" w:rsidRPr="00764BD2" w:rsidRDefault="00EA1558" w:rsidP="00F66EBA">
            <w:pPr>
              <w:pStyle w:val="TAC"/>
            </w:pPr>
            <w:r w:rsidRPr="00764BD2">
              <w:t>6.5.3.3.4</w:t>
            </w:r>
          </w:p>
        </w:tc>
        <w:tc>
          <w:tcPr>
            <w:tcW w:w="1883" w:type="dxa"/>
            <w:tcBorders>
              <w:top w:val="single" w:sz="4" w:space="0" w:color="auto"/>
              <w:left w:val="single" w:sz="4" w:space="0" w:color="auto"/>
              <w:bottom w:val="single" w:sz="4" w:space="0" w:color="auto"/>
              <w:right w:val="single" w:sz="4" w:space="0" w:color="auto"/>
            </w:tcBorders>
            <w:vAlign w:val="center"/>
          </w:tcPr>
          <w:p w:rsidR="00EA1558" w:rsidRPr="00764BD2" w:rsidRDefault="00EA1558" w:rsidP="00F66EBA">
            <w:pPr>
              <w:pStyle w:val="TAC"/>
            </w:pPr>
            <w:r w:rsidRPr="00764BD2">
              <w:t>n1, n84</w:t>
            </w:r>
          </w:p>
        </w:tc>
        <w:tc>
          <w:tcPr>
            <w:tcW w:w="1480" w:type="dxa"/>
            <w:tcBorders>
              <w:top w:val="single" w:sz="4" w:space="0" w:color="auto"/>
              <w:left w:val="single" w:sz="4" w:space="0" w:color="auto"/>
              <w:bottom w:val="single" w:sz="4" w:space="0" w:color="auto"/>
              <w:right w:val="single" w:sz="4" w:space="0" w:color="auto"/>
            </w:tcBorders>
            <w:vAlign w:val="center"/>
          </w:tcPr>
          <w:p w:rsidR="00EA1558" w:rsidRPr="00764BD2" w:rsidRDefault="00EA1558" w:rsidP="00F66EBA">
            <w:pPr>
              <w:pStyle w:val="TAC"/>
            </w:pPr>
            <w:r w:rsidRPr="00764BD2">
              <w:t>5, 10, 15, 20</w:t>
            </w:r>
            <w:r w:rsidRPr="00764BD2">
              <w:rPr>
                <w:vertAlign w:val="superscript"/>
              </w:rPr>
              <w:t>2</w:t>
            </w:r>
          </w:p>
        </w:tc>
        <w:tc>
          <w:tcPr>
            <w:tcW w:w="1721" w:type="dxa"/>
            <w:tcBorders>
              <w:top w:val="single" w:sz="4" w:space="0" w:color="auto"/>
              <w:left w:val="single" w:sz="4" w:space="0" w:color="auto"/>
              <w:bottom w:val="single" w:sz="4" w:space="0" w:color="auto"/>
              <w:right w:val="single" w:sz="4" w:space="0" w:color="auto"/>
            </w:tcBorders>
          </w:tcPr>
          <w:p w:rsidR="00EA1558" w:rsidRPr="00764BD2" w:rsidRDefault="00EA1558" w:rsidP="00F66EBA">
            <w:pPr>
              <w:pStyle w:val="TAC"/>
            </w:pPr>
          </w:p>
        </w:tc>
        <w:tc>
          <w:tcPr>
            <w:tcW w:w="1423" w:type="dxa"/>
            <w:tcBorders>
              <w:top w:val="single" w:sz="4" w:space="0" w:color="auto"/>
              <w:left w:val="single" w:sz="4" w:space="0" w:color="auto"/>
              <w:bottom w:val="single" w:sz="4" w:space="0" w:color="auto"/>
              <w:right w:val="single" w:sz="4" w:space="0" w:color="auto"/>
            </w:tcBorders>
          </w:tcPr>
          <w:p w:rsidR="00EA1558" w:rsidRPr="00764BD2" w:rsidRDefault="00EA1558" w:rsidP="00F66EBA">
            <w:pPr>
              <w:pStyle w:val="TAC"/>
            </w:pPr>
            <w:r w:rsidRPr="00764BD2">
              <w:t>Subclause 6.2.3.4</w:t>
            </w:r>
          </w:p>
          <w:p w:rsidR="00EA1558" w:rsidRPr="00764BD2" w:rsidRDefault="00EA1558" w:rsidP="00F66EBA">
            <w:pPr>
              <w:pStyle w:val="TAC"/>
            </w:pPr>
          </w:p>
        </w:tc>
      </w:tr>
      <w:tr w:rsidR="00EA1558" w:rsidRPr="00764BD2" w:rsidTr="00F66EBA">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EA1558" w:rsidRPr="00764BD2" w:rsidRDefault="00EA1558" w:rsidP="00F66EBA">
            <w:pPr>
              <w:pStyle w:val="TAC"/>
            </w:pPr>
            <w:r w:rsidRPr="00764BD2">
              <w:t>NS_05U</w:t>
            </w:r>
          </w:p>
        </w:tc>
        <w:tc>
          <w:tcPr>
            <w:tcW w:w="1894" w:type="dxa"/>
            <w:tcBorders>
              <w:top w:val="single" w:sz="4" w:space="0" w:color="auto"/>
              <w:left w:val="single" w:sz="4" w:space="0" w:color="auto"/>
              <w:bottom w:val="single" w:sz="4" w:space="0" w:color="auto"/>
              <w:right w:val="single" w:sz="4" w:space="0" w:color="auto"/>
            </w:tcBorders>
            <w:vAlign w:val="center"/>
          </w:tcPr>
          <w:p w:rsidR="00EA1558" w:rsidRPr="00764BD2" w:rsidRDefault="00EA1558" w:rsidP="00F66EBA">
            <w:pPr>
              <w:pStyle w:val="TAC"/>
            </w:pPr>
            <w:r w:rsidRPr="00764BD2">
              <w:t>6.5.3.3.4, 6.5.2.4.2</w:t>
            </w:r>
          </w:p>
        </w:tc>
        <w:tc>
          <w:tcPr>
            <w:tcW w:w="1883" w:type="dxa"/>
            <w:tcBorders>
              <w:top w:val="single" w:sz="4" w:space="0" w:color="auto"/>
              <w:left w:val="single" w:sz="4" w:space="0" w:color="auto"/>
              <w:bottom w:val="single" w:sz="4" w:space="0" w:color="auto"/>
              <w:right w:val="single" w:sz="4" w:space="0" w:color="auto"/>
            </w:tcBorders>
            <w:vAlign w:val="center"/>
          </w:tcPr>
          <w:p w:rsidR="00EA1558" w:rsidRPr="00764BD2" w:rsidRDefault="00EA1558" w:rsidP="00F66EBA">
            <w:pPr>
              <w:pStyle w:val="TAC"/>
            </w:pPr>
            <w:r w:rsidRPr="00764BD2">
              <w:t>n1, n84</w:t>
            </w:r>
          </w:p>
        </w:tc>
        <w:tc>
          <w:tcPr>
            <w:tcW w:w="1480" w:type="dxa"/>
            <w:tcBorders>
              <w:top w:val="single" w:sz="4" w:space="0" w:color="auto"/>
              <w:left w:val="single" w:sz="4" w:space="0" w:color="auto"/>
              <w:bottom w:val="single" w:sz="4" w:space="0" w:color="auto"/>
              <w:right w:val="single" w:sz="4" w:space="0" w:color="auto"/>
            </w:tcBorders>
            <w:vAlign w:val="center"/>
          </w:tcPr>
          <w:p w:rsidR="00EA1558" w:rsidRPr="00764BD2" w:rsidRDefault="00EA1558" w:rsidP="00F66EBA">
            <w:pPr>
              <w:pStyle w:val="TAC"/>
            </w:pPr>
            <w:r w:rsidRPr="00764BD2">
              <w:t>5, 10, 15, 20</w:t>
            </w:r>
          </w:p>
        </w:tc>
        <w:tc>
          <w:tcPr>
            <w:tcW w:w="1721" w:type="dxa"/>
            <w:tcBorders>
              <w:top w:val="single" w:sz="4" w:space="0" w:color="auto"/>
              <w:left w:val="single" w:sz="4" w:space="0" w:color="auto"/>
              <w:bottom w:val="single" w:sz="4" w:space="0" w:color="auto"/>
              <w:right w:val="single" w:sz="4" w:space="0" w:color="auto"/>
            </w:tcBorders>
          </w:tcPr>
          <w:p w:rsidR="00EA1558" w:rsidRPr="00764BD2" w:rsidRDefault="00EA1558" w:rsidP="00F66EBA">
            <w:pPr>
              <w:pStyle w:val="TAC"/>
            </w:pPr>
          </w:p>
        </w:tc>
        <w:tc>
          <w:tcPr>
            <w:tcW w:w="1423" w:type="dxa"/>
            <w:tcBorders>
              <w:top w:val="single" w:sz="4" w:space="0" w:color="auto"/>
              <w:left w:val="single" w:sz="4" w:space="0" w:color="auto"/>
              <w:bottom w:val="single" w:sz="4" w:space="0" w:color="auto"/>
              <w:right w:val="single" w:sz="4" w:space="0" w:color="auto"/>
            </w:tcBorders>
          </w:tcPr>
          <w:p w:rsidR="00EA1558" w:rsidRPr="00764BD2" w:rsidRDefault="00EA1558" w:rsidP="00F66EBA">
            <w:pPr>
              <w:pStyle w:val="TAC"/>
            </w:pPr>
            <w:r w:rsidRPr="00764BD2">
              <w:t>FFS</w:t>
            </w:r>
          </w:p>
        </w:tc>
      </w:tr>
      <w:tr w:rsidR="00EA1558" w:rsidRPr="00764BD2" w:rsidTr="00F66EBA">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EA1558" w:rsidRPr="00764BD2" w:rsidRDefault="00EA1558" w:rsidP="00F66EBA">
            <w:pPr>
              <w:pStyle w:val="TAC"/>
            </w:pPr>
            <w:r w:rsidRPr="00764BD2">
              <w:t>NS_06</w:t>
            </w:r>
          </w:p>
        </w:tc>
        <w:tc>
          <w:tcPr>
            <w:tcW w:w="1894" w:type="dxa"/>
            <w:tcBorders>
              <w:top w:val="single" w:sz="4" w:space="0" w:color="auto"/>
              <w:left w:val="single" w:sz="4" w:space="0" w:color="auto"/>
              <w:bottom w:val="single" w:sz="4" w:space="0" w:color="auto"/>
              <w:right w:val="single" w:sz="4" w:space="0" w:color="auto"/>
            </w:tcBorders>
            <w:vAlign w:val="center"/>
          </w:tcPr>
          <w:p w:rsidR="00EA1558" w:rsidRPr="00764BD2" w:rsidRDefault="00EA1558" w:rsidP="00F66EBA">
            <w:pPr>
              <w:pStyle w:val="TAC"/>
            </w:pPr>
            <w:r w:rsidRPr="00764BD2">
              <w:t>6.5.2.3.4</w:t>
            </w:r>
          </w:p>
        </w:tc>
        <w:tc>
          <w:tcPr>
            <w:tcW w:w="1883" w:type="dxa"/>
            <w:tcBorders>
              <w:top w:val="single" w:sz="4" w:space="0" w:color="auto"/>
              <w:left w:val="single" w:sz="4" w:space="0" w:color="auto"/>
              <w:bottom w:val="single" w:sz="4" w:space="0" w:color="auto"/>
              <w:right w:val="single" w:sz="4" w:space="0" w:color="auto"/>
            </w:tcBorders>
            <w:vAlign w:val="center"/>
          </w:tcPr>
          <w:p w:rsidR="00EA1558" w:rsidRPr="00764BD2" w:rsidRDefault="00EA1558" w:rsidP="00F66EBA">
            <w:pPr>
              <w:pStyle w:val="TAC"/>
            </w:pPr>
            <w:r w:rsidRPr="00764BD2">
              <w:t>n12</w:t>
            </w:r>
          </w:p>
        </w:tc>
        <w:tc>
          <w:tcPr>
            <w:tcW w:w="1480" w:type="dxa"/>
            <w:tcBorders>
              <w:top w:val="single" w:sz="4" w:space="0" w:color="auto"/>
              <w:left w:val="single" w:sz="4" w:space="0" w:color="auto"/>
              <w:bottom w:val="single" w:sz="4" w:space="0" w:color="auto"/>
              <w:right w:val="single" w:sz="4" w:space="0" w:color="auto"/>
            </w:tcBorders>
          </w:tcPr>
          <w:p w:rsidR="00EA1558" w:rsidRPr="00764BD2" w:rsidRDefault="00EA1558" w:rsidP="00F66EBA">
            <w:pPr>
              <w:pStyle w:val="TAC"/>
            </w:pPr>
            <w:r w:rsidRPr="00764BD2">
              <w:t>5, 10, 15</w:t>
            </w:r>
          </w:p>
        </w:tc>
        <w:tc>
          <w:tcPr>
            <w:tcW w:w="1721" w:type="dxa"/>
            <w:tcBorders>
              <w:top w:val="single" w:sz="4" w:space="0" w:color="auto"/>
              <w:left w:val="single" w:sz="4" w:space="0" w:color="auto"/>
              <w:bottom w:val="single" w:sz="4" w:space="0" w:color="auto"/>
              <w:right w:val="single" w:sz="4" w:space="0" w:color="auto"/>
            </w:tcBorders>
          </w:tcPr>
          <w:p w:rsidR="00EA1558" w:rsidRPr="00764BD2" w:rsidRDefault="00EA1558" w:rsidP="00F66EBA">
            <w:pPr>
              <w:pStyle w:val="TAC"/>
            </w:pPr>
          </w:p>
        </w:tc>
        <w:tc>
          <w:tcPr>
            <w:tcW w:w="1423" w:type="dxa"/>
            <w:tcBorders>
              <w:top w:val="single" w:sz="4" w:space="0" w:color="auto"/>
              <w:left w:val="single" w:sz="4" w:space="0" w:color="auto"/>
              <w:bottom w:val="single" w:sz="4" w:space="0" w:color="auto"/>
              <w:right w:val="single" w:sz="4" w:space="0" w:color="auto"/>
            </w:tcBorders>
          </w:tcPr>
          <w:p w:rsidR="00EA1558" w:rsidRPr="00764BD2" w:rsidRDefault="00EA1558" w:rsidP="00F66EBA">
            <w:pPr>
              <w:pStyle w:val="TAC"/>
              <w:rPr>
                <w:lang w:val="en-US"/>
              </w:rPr>
            </w:pPr>
            <w:r w:rsidRPr="00764BD2">
              <w:t>N/A</w:t>
            </w:r>
          </w:p>
        </w:tc>
      </w:tr>
      <w:tr w:rsidR="00EA1558" w:rsidRPr="00764BD2" w:rsidTr="00F66EBA">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EA1558" w:rsidRPr="00764BD2" w:rsidRDefault="00EA1558" w:rsidP="00F66EBA">
            <w:pPr>
              <w:pStyle w:val="TAC"/>
            </w:pPr>
            <w:r w:rsidRPr="00764BD2">
              <w:rPr>
                <w:rFonts w:hint="eastAsia"/>
              </w:rPr>
              <w:t>NS_</w:t>
            </w:r>
            <w:r w:rsidRPr="00764BD2">
              <w:t>08</w:t>
            </w:r>
          </w:p>
        </w:tc>
        <w:tc>
          <w:tcPr>
            <w:tcW w:w="1894" w:type="dxa"/>
            <w:tcBorders>
              <w:top w:val="single" w:sz="4" w:space="0" w:color="auto"/>
              <w:left w:val="single" w:sz="4" w:space="0" w:color="auto"/>
              <w:bottom w:val="single" w:sz="4" w:space="0" w:color="auto"/>
              <w:right w:val="single" w:sz="4" w:space="0" w:color="auto"/>
            </w:tcBorders>
            <w:vAlign w:val="center"/>
          </w:tcPr>
          <w:p w:rsidR="00EA1558" w:rsidRPr="00764BD2" w:rsidRDefault="00EA1558" w:rsidP="00F66EBA">
            <w:pPr>
              <w:pStyle w:val="TAC"/>
            </w:pPr>
            <w:r w:rsidRPr="00764BD2">
              <w:rPr>
                <w:rFonts w:hint="eastAsia"/>
              </w:rPr>
              <w:t>6.5.3.3.</w:t>
            </w:r>
            <w:r w:rsidRPr="00764BD2">
              <w:t>5</w:t>
            </w:r>
          </w:p>
        </w:tc>
        <w:tc>
          <w:tcPr>
            <w:tcW w:w="1883" w:type="dxa"/>
            <w:tcBorders>
              <w:top w:val="single" w:sz="4" w:space="0" w:color="auto"/>
              <w:left w:val="single" w:sz="4" w:space="0" w:color="auto"/>
              <w:bottom w:val="single" w:sz="4" w:space="0" w:color="auto"/>
              <w:right w:val="single" w:sz="4" w:space="0" w:color="auto"/>
            </w:tcBorders>
            <w:vAlign w:val="center"/>
          </w:tcPr>
          <w:p w:rsidR="00EA1558" w:rsidRPr="00764BD2" w:rsidRDefault="00EA1558" w:rsidP="00F66EBA">
            <w:pPr>
              <w:pStyle w:val="TAC"/>
            </w:pPr>
            <w:r w:rsidRPr="00764BD2">
              <w:rPr>
                <w:rFonts w:hint="eastAsia"/>
              </w:rPr>
              <w:t>n8</w:t>
            </w:r>
            <w:r w:rsidRPr="00764BD2">
              <w:t>, n81</w:t>
            </w:r>
          </w:p>
        </w:tc>
        <w:tc>
          <w:tcPr>
            <w:tcW w:w="1480" w:type="dxa"/>
            <w:tcBorders>
              <w:top w:val="single" w:sz="4" w:space="0" w:color="auto"/>
              <w:left w:val="single" w:sz="4" w:space="0" w:color="auto"/>
              <w:bottom w:val="single" w:sz="4" w:space="0" w:color="auto"/>
              <w:right w:val="single" w:sz="4" w:space="0" w:color="auto"/>
            </w:tcBorders>
            <w:vAlign w:val="center"/>
          </w:tcPr>
          <w:p w:rsidR="00EA1558" w:rsidRPr="00764BD2" w:rsidRDefault="00EA1558" w:rsidP="00F66EBA">
            <w:pPr>
              <w:pStyle w:val="TAC"/>
            </w:pPr>
            <w:r w:rsidRPr="00764BD2">
              <w:rPr>
                <w:rFonts w:hint="eastAsia"/>
              </w:rPr>
              <w:t>5, 10, 15</w:t>
            </w:r>
          </w:p>
        </w:tc>
        <w:tc>
          <w:tcPr>
            <w:tcW w:w="1721" w:type="dxa"/>
            <w:tcBorders>
              <w:top w:val="single" w:sz="4" w:space="0" w:color="auto"/>
              <w:left w:val="single" w:sz="4" w:space="0" w:color="auto"/>
              <w:bottom w:val="single" w:sz="4" w:space="0" w:color="auto"/>
              <w:right w:val="single" w:sz="4" w:space="0" w:color="auto"/>
            </w:tcBorders>
            <w:vAlign w:val="center"/>
          </w:tcPr>
          <w:p w:rsidR="00EA1558" w:rsidRPr="00764BD2" w:rsidRDefault="00EA1558" w:rsidP="00F66EB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EA1558" w:rsidRPr="00764BD2" w:rsidRDefault="00EA1558" w:rsidP="00F66EBA">
            <w:pPr>
              <w:pStyle w:val="TAC"/>
            </w:pPr>
            <w:r w:rsidRPr="00764BD2">
              <w:rPr>
                <w:lang w:val="en-US"/>
              </w:rPr>
              <w:t>Subclause 6.2.3.6</w:t>
            </w:r>
          </w:p>
        </w:tc>
      </w:tr>
      <w:tr w:rsidR="00EA1558" w:rsidRPr="00764BD2" w:rsidTr="00F66EBA">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EA1558" w:rsidRPr="00764BD2" w:rsidRDefault="00EA1558" w:rsidP="00F66EBA">
            <w:pPr>
              <w:pStyle w:val="TAC"/>
            </w:pPr>
            <w:r w:rsidRPr="00764BD2">
              <w:t>NS_08U</w:t>
            </w:r>
          </w:p>
        </w:tc>
        <w:tc>
          <w:tcPr>
            <w:tcW w:w="1894" w:type="dxa"/>
            <w:tcBorders>
              <w:top w:val="single" w:sz="4" w:space="0" w:color="auto"/>
              <w:left w:val="single" w:sz="4" w:space="0" w:color="auto"/>
              <w:bottom w:val="single" w:sz="4" w:space="0" w:color="auto"/>
              <w:right w:val="single" w:sz="4" w:space="0" w:color="auto"/>
            </w:tcBorders>
            <w:vAlign w:val="center"/>
          </w:tcPr>
          <w:p w:rsidR="00EA1558" w:rsidRPr="00764BD2" w:rsidRDefault="00EA1558" w:rsidP="00F66EBA">
            <w:pPr>
              <w:pStyle w:val="TAC"/>
            </w:pPr>
            <w:r w:rsidRPr="00764BD2">
              <w:t>6.5.3.3.5, 6.5.2.4.2</w:t>
            </w:r>
          </w:p>
        </w:tc>
        <w:tc>
          <w:tcPr>
            <w:tcW w:w="1883" w:type="dxa"/>
            <w:tcBorders>
              <w:top w:val="single" w:sz="4" w:space="0" w:color="auto"/>
              <w:left w:val="single" w:sz="4" w:space="0" w:color="auto"/>
              <w:bottom w:val="single" w:sz="4" w:space="0" w:color="auto"/>
              <w:right w:val="single" w:sz="4" w:space="0" w:color="auto"/>
            </w:tcBorders>
            <w:vAlign w:val="center"/>
          </w:tcPr>
          <w:p w:rsidR="00EA1558" w:rsidRPr="00764BD2" w:rsidRDefault="00EA1558" w:rsidP="00F66EBA">
            <w:pPr>
              <w:pStyle w:val="TAC"/>
            </w:pPr>
            <w:r w:rsidRPr="00764BD2">
              <w:rPr>
                <w:rFonts w:hint="eastAsia"/>
              </w:rPr>
              <w:t>n8</w:t>
            </w:r>
            <w:r w:rsidRPr="00764BD2">
              <w:t>, n81</w:t>
            </w:r>
          </w:p>
        </w:tc>
        <w:tc>
          <w:tcPr>
            <w:tcW w:w="1480" w:type="dxa"/>
            <w:tcBorders>
              <w:top w:val="single" w:sz="4" w:space="0" w:color="auto"/>
              <w:left w:val="single" w:sz="4" w:space="0" w:color="auto"/>
              <w:bottom w:val="single" w:sz="4" w:space="0" w:color="auto"/>
              <w:right w:val="single" w:sz="4" w:space="0" w:color="auto"/>
            </w:tcBorders>
            <w:vAlign w:val="center"/>
          </w:tcPr>
          <w:p w:rsidR="00EA1558" w:rsidRPr="00764BD2" w:rsidRDefault="00EA1558" w:rsidP="00F66EBA">
            <w:pPr>
              <w:pStyle w:val="TAC"/>
            </w:pPr>
            <w:r w:rsidRPr="00764BD2">
              <w:rPr>
                <w:rFonts w:hint="eastAsia"/>
              </w:rPr>
              <w:t>5, 10, 15</w:t>
            </w:r>
          </w:p>
        </w:tc>
        <w:tc>
          <w:tcPr>
            <w:tcW w:w="1721" w:type="dxa"/>
            <w:tcBorders>
              <w:top w:val="single" w:sz="4" w:space="0" w:color="auto"/>
              <w:left w:val="single" w:sz="4" w:space="0" w:color="auto"/>
              <w:bottom w:val="single" w:sz="4" w:space="0" w:color="auto"/>
              <w:right w:val="single" w:sz="4" w:space="0" w:color="auto"/>
            </w:tcBorders>
            <w:vAlign w:val="center"/>
          </w:tcPr>
          <w:p w:rsidR="00EA1558" w:rsidRPr="00764BD2" w:rsidRDefault="00EA1558" w:rsidP="00F66EB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EA1558" w:rsidRPr="00764BD2" w:rsidRDefault="00EA1558" w:rsidP="00F66EBA">
            <w:pPr>
              <w:pStyle w:val="TAC"/>
            </w:pPr>
            <w:r w:rsidRPr="00764BD2">
              <w:rPr>
                <w:lang w:val="en-US"/>
              </w:rPr>
              <w:t>FFS</w:t>
            </w:r>
          </w:p>
        </w:tc>
      </w:tr>
      <w:tr w:rsidR="00EA1558" w:rsidRPr="00764BD2" w:rsidTr="00F66EBA">
        <w:trPr>
          <w:trHeight w:val="320"/>
          <w:jc w:val="center"/>
        </w:trPr>
        <w:tc>
          <w:tcPr>
            <w:tcW w:w="1379" w:type="dxa"/>
            <w:tcBorders>
              <w:top w:val="single" w:sz="4" w:space="0" w:color="auto"/>
              <w:left w:val="single" w:sz="4" w:space="0" w:color="auto"/>
              <w:right w:val="single" w:sz="4" w:space="0" w:color="auto"/>
            </w:tcBorders>
            <w:vAlign w:val="center"/>
          </w:tcPr>
          <w:p w:rsidR="00EA1558" w:rsidRPr="00764BD2" w:rsidRDefault="00EA1558" w:rsidP="00F66EBA">
            <w:pPr>
              <w:pStyle w:val="TAC"/>
            </w:pPr>
            <w:r w:rsidRPr="00764BD2">
              <w:t>NS_10</w:t>
            </w:r>
          </w:p>
        </w:tc>
        <w:tc>
          <w:tcPr>
            <w:tcW w:w="1894" w:type="dxa"/>
            <w:tcBorders>
              <w:top w:val="single" w:sz="4" w:space="0" w:color="auto"/>
              <w:left w:val="single" w:sz="4" w:space="0" w:color="auto"/>
              <w:bottom w:val="single" w:sz="4" w:space="0" w:color="auto"/>
              <w:right w:val="single" w:sz="4" w:space="0" w:color="auto"/>
            </w:tcBorders>
            <w:vAlign w:val="center"/>
          </w:tcPr>
          <w:p w:rsidR="00EA1558" w:rsidRPr="00764BD2" w:rsidRDefault="00EA1558" w:rsidP="00F66EBA">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rsidR="00EA1558" w:rsidRPr="00764BD2" w:rsidRDefault="00EA1558" w:rsidP="00F66EBA">
            <w:pPr>
              <w:pStyle w:val="TAC"/>
            </w:pPr>
            <w:r w:rsidRPr="00764BD2">
              <w:t>n20, n82</w:t>
            </w:r>
          </w:p>
        </w:tc>
        <w:tc>
          <w:tcPr>
            <w:tcW w:w="1480" w:type="dxa"/>
            <w:tcBorders>
              <w:top w:val="single" w:sz="4" w:space="0" w:color="auto"/>
              <w:left w:val="single" w:sz="4" w:space="0" w:color="auto"/>
              <w:bottom w:val="single" w:sz="4" w:space="0" w:color="auto"/>
              <w:right w:val="single" w:sz="4" w:space="0" w:color="auto"/>
            </w:tcBorders>
            <w:vAlign w:val="center"/>
          </w:tcPr>
          <w:p w:rsidR="00EA1558" w:rsidRPr="00764BD2" w:rsidRDefault="00EA1558" w:rsidP="00F66EBA">
            <w:pPr>
              <w:pStyle w:val="TAC"/>
            </w:pPr>
            <w:r w:rsidRPr="00764BD2">
              <w:t>15, 20</w:t>
            </w:r>
          </w:p>
        </w:tc>
        <w:tc>
          <w:tcPr>
            <w:tcW w:w="1721" w:type="dxa"/>
            <w:tcBorders>
              <w:top w:val="single" w:sz="4" w:space="0" w:color="auto"/>
              <w:left w:val="single" w:sz="4" w:space="0" w:color="auto"/>
              <w:bottom w:val="single" w:sz="4" w:space="0" w:color="auto"/>
              <w:right w:val="single" w:sz="4" w:space="0" w:color="auto"/>
            </w:tcBorders>
          </w:tcPr>
          <w:p w:rsidR="00EA1558" w:rsidRPr="00764BD2" w:rsidRDefault="00EA1558" w:rsidP="00F66EBA">
            <w:pPr>
              <w:pStyle w:val="TAC"/>
            </w:pPr>
            <w:r w:rsidRPr="00764BD2">
              <w:t>Table 6.2.3.3-1</w:t>
            </w:r>
          </w:p>
        </w:tc>
        <w:tc>
          <w:tcPr>
            <w:tcW w:w="1423" w:type="dxa"/>
            <w:tcBorders>
              <w:top w:val="single" w:sz="4" w:space="0" w:color="auto"/>
              <w:left w:val="single" w:sz="4" w:space="0" w:color="auto"/>
              <w:bottom w:val="single" w:sz="4" w:space="0" w:color="auto"/>
              <w:right w:val="single" w:sz="4" w:space="0" w:color="auto"/>
            </w:tcBorders>
          </w:tcPr>
          <w:p w:rsidR="00EA1558" w:rsidRPr="00764BD2" w:rsidRDefault="00EA1558" w:rsidP="00F66EBA">
            <w:pPr>
              <w:pStyle w:val="TAC"/>
              <w:rPr>
                <w:lang w:val="en-US"/>
              </w:rPr>
            </w:pPr>
            <w:r w:rsidRPr="00764BD2">
              <w:rPr>
                <w:lang w:val="en-US"/>
              </w:rPr>
              <w:t>Table 6.2.3.3-1</w:t>
            </w:r>
          </w:p>
        </w:tc>
      </w:tr>
      <w:tr w:rsidR="00EA1558" w:rsidRPr="00764BD2" w:rsidTr="00F66EBA">
        <w:trPr>
          <w:trHeight w:val="289"/>
          <w:jc w:val="center"/>
        </w:trPr>
        <w:tc>
          <w:tcPr>
            <w:tcW w:w="1379" w:type="dxa"/>
            <w:tcBorders>
              <w:left w:val="single" w:sz="4" w:space="0" w:color="auto"/>
              <w:bottom w:val="single" w:sz="4" w:space="0" w:color="auto"/>
              <w:right w:val="single" w:sz="4" w:space="0" w:color="auto"/>
            </w:tcBorders>
            <w:vAlign w:val="center"/>
          </w:tcPr>
          <w:p w:rsidR="00EA1558" w:rsidRPr="00764BD2" w:rsidRDefault="00EA1558" w:rsidP="00F66EBA">
            <w:pPr>
              <w:pStyle w:val="TAC"/>
            </w:pPr>
            <w:r w:rsidRPr="00764BD2">
              <w:t>NS_17</w:t>
            </w:r>
          </w:p>
        </w:tc>
        <w:tc>
          <w:tcPr>
            <w:tcW w:w="1894" w:type="dxa"/>
            <w:tcBorders>
              <w:top w:val="single" w:sz="4" w:space="0" w:color="auto"/>
              <w:left w:val="single" w:sz="4" w:space="0" w:color="auto"/>
              <w:bottom w:val="single" w:sz="4" w:space="0" w:color="auto"/>
              <w:right w:val="single" w:sz="4" w:space="0" w:color="auto"/>
            </w:tcBorders>
            <w:vAlign w:val="center"/>
          </w:tcPr>
          <w:p w:rsidR="00EA1558" w:rsidRPr="00764BD2" w:rsidRDefault="00EA1558" w:rsidP="00F66EBA">
            <w:pPr>
              <w:pStyle w:val="TAC"/>
            </w:pPr>
            <w:r w:rsidRPr="00764BD2">
              <w:t>6.5.3.3.2</w:t>
            </w:r>
          </w:p>
        </w:tc>
        <w:tc>
          <w:tcPr>
            <w:tcW w:w="1883" w:type="dxa"/>
            <w:tcBorders>
              <w:top w:val="single" w:sz="4" w:space="0" w:color="auto"/>
              <w:left w:val="single" w:sz="4" w:space="0" w:color="auto"/>
              <w:bottom w:val="single" w:sz="4" w:space="0" w:color="auto"/>
              <w:right w:val="single" w:sz="4" w:space="0" w:color="auto"/>
            </w:tcBorders>
            <w:vAlign w:val="center"/>
          </w:tcPr>
          <w:p w:rsidR="00EA1558" w:rsidRPr="00764BD2" w:rsidRDefault="00EA1558" w:rsidP="00F66EBA">
            <w:pPr>
              <w:pStyle w:val="TAC"/>
            </w:pPr>
            <w:r w:rsidRPr="00764BD2">
              <w:t>n28, n83</w:t>
            </w:r>
          </w:p>
        </w:tc>
        <w:tc>
          <w:tcPr>
            <w:tcW w:w="1480" w:type="dxa"/>
            <w:tcBorders>
              <w:top w:val="single" w:sz="4" w:space="0" w:color="auto"/>
              <w:left w:val="single" w:sz="4" w:space="0" w:color="auto"/>
              <w:bottom w:val="single" w:sz="4" w:space="0" w:color="auto"/>
              <w:right w:val="single" w:sz="4" w:space="0" w:color="auto"/>
            </w:tcBorders>
            <w:vAlign w:val="center"/>
          </w:tcPr>
          <w:p w:rsidR="00EA1558" w:rsidRPr="00764BD2" w:rsidRDefault="00EA1558" w:rsidP="00F66EBA">
            <w:pPr>
              <w:pStyle w:val="TAC"/>
            </w:pPr>
            <w:r w:rsidRPr="00764BD2">
              <w:t>5,10</w:t>
            </w:r>
          </w:p>
        </w:tc>
        <w:tc>
          <w:tcPr>
            <w:tcW w:w="1721" w:type="dxa"/>
            <w:tcBorders>
              <w:top w:val="single" w:sz="4" w:space="0" w:color="auto"/>
              <w:left w:val="single" w:sz="4" w:space="0" w:color="auto"/>
              <w:bottom w:val="single" w:sz="4" w:space="0" w:color="auto"/>
              <w:right w:val="single" w:sz="4" w:space="0" w:color="auto"/>
            </w:tcBorders>
          </w:tcPr>
          <w:p w:rsidR="00EA1558" w:rsidRPr="00764BD2" w:rsidRDefault="00EA1558" w:rsidP="00F66EBA">
            <w:pPr>
              <w:pStyle w:val="TAC"/>
            </w:pPr>
            <w:r w:rsidRPr="00764BD2">
              <w:t>Table 5.3.2-1</w:t>
            </w:r>
          </w:p>
        </w:tc>
        <w:tc>
          <w:tcPr>
            <w:tcW w:w="1423" w:type="dxa"/>
            <w:tcBorders>
              <w:top w:val="single" w:sz="4" w:space="0" w:color="auto"/>
              <w:left w:val="single" w:sz="4" w:space="0" w:color="auto"/>
              <w:bottom w:val="single" w:sz="4" w:space="0" w:color="auto"/>
              <w:right w:val="single" w:sz="4" w:space="0" w:color="auto"/>
            </w:tcBorders>
          </w:tcPr>
          <w:p w:rsidR="00EA1558" w:rsidRPr="00764BD2" w:rsidRDefault="00EA1558" w:rsidP="00F66EBA">
            <w:pPr>
              <w:pStyle w:val="TAC"/>
              <w:rPr>
                <w:lang w:val="en-US"/>
              </w:rPr>
            </w:pPr>
            <w:r w:rsidRPr="00764BD2">
              <w:rPr>
                <w:lang w:val="en-US"/>
              </w:rPr>
              <w:t>N/A</w:t>
            </w:r>
          </w:p>
        </w:tc>
      </w:tr>
      <w:tr w:rsidR="00EA1558" w:rsidRPr="00764BD2" w:rsidTr="00F66EBA">
        <w:trPr>
          <w:trHeight w:val="289"/>
          <w:jc w:val="center"/>
        </w:trPr>
        <w:tc>
          <w:tcPr>
            <w:tcW w:w="1379" w:type="dxa"/>
            <w:vMerge w:val="restart"/>
            <w:tcBorders>
              <w:top w:val="single" w:sz="4" w:space="0" w:color="auto"/>
              <w:left w:val="single" w:sz="4" w:space="0" w:color="auto"/>
              <w:right w:val="single" w:sz="4" w:space="0" w:color="auto"/>
            </w:tcBorders>
            <w:vAlign w:val="center"/>
          </w:tcPr>
          <w:p w:rsidR="00EA1558" w:rsidRPr="00764BD2" w:rsidRDefault="00EA1558" w:rsidP="00F66EBA">
            <w:pPr>
              <w:pStyle w:val="TAC"/>
            </w:pPr>
            <w:r w:rsidRPr="00764BD2">
              <w:t>NS_18</w:t>
            </w:r>
          </w:p>
        </w:tc>
        <w:tc>
          <w:tcPr>
            <w:tcW w:w="1894" w:type="dxa"/>
            <w:vMerge w:val="restart"/>
            <w:tcBorders>
              <w:top w:val="single" w:sz="4" w:space="0" w:color="auto"/>
              <w:left w:val="single" w:sz="4" w:space="0" w:color="auto"/>
              <w:right w:val="single" w:sz="4" w:space="0" w:color="auto"/>
            </w:tcBorders>
            <w:vAlign w:val="center"/>
          </w:tcPr>
          <w:p w:rsidR="00EA1558" w:rsidRPr="00764BD2" w:rsidRDefault="00EA1558" w:rsidP="00F66EBA">
            <w:pPr>
              <w:pStyle w:val="TAC"/>
            </w:pPr>
            <w:r w:rsidRPr="00764BD2">
              <w:t>6.5.3.3.3</w:t>
            </w:r>
          </w:p>
        </w:tc>
        <w:tc>
          <w:tcPr>
            <w:tcW w:w="1883" w:type="dxa"/>
            <w:vMerge w:val="restart"/>
            <w:tcBorders>
              <w:top w:val="single" w:sz="4" w:space="0" w:color="auto"/>
              <w:left w:val="single" w:sz="4" w:space="0" w:color="auto"/>
              <w:right w:val="single" w:sz="4" w:space="0" w:color="auto"/>
            </w:tcBorders>
            <w:vAlign w:val="center"/>
          </w:tcPr>
          <w:p w:rsidR="00EA1558" w:rsidRPr="00764BD2" w:rsidRDefault="00EA1558" w:rsidP="00F66EBA">
            <w:pPr>
              <w:pStyle w:val="TAC"/>
            </w:pPr>
            <w:r w:rsidRPr="00764BD2">
              <w:t>n28, n83</w:t>
            </w:r>
          </w:p>
        </w:tc>
        <w:tc>
          <w:tcPr>
            <w:tcW w:w="1480" w:type="dxa"/>
            <w:tcBorders>
              <w:top w:val="single" w:sz="4" w:space="0" w:color="auto"/>
              <w:left w:val="single" w:sz="4" w:space="0" w:color="auto"/>
              <w:bottom w:val="single" w:sz="4" w:space="0" w:color="auto"/>
              <w:right w:val="single" w:sz="4" w:space="0" w:color="auto"/>
            </w:tcBorders>
            <w:vAlign w:val="center"/>
          </w:tcPr>
          <w:p w:rsidR="00EA1558" w:rsidRPr="00764BD2" w:rsidRDefault="00EA1558" w:rsidP="00F66EBA">
            <w:pPr>
              <w:pStyle w:val="TAC"/>
            </w:pPr>
            <w:r w:rsidRPr="00764BD2">
              <w:t>5</w:t>
            </w:r>
          </w:p>
        </w:tc>
        <w:tc>
          <w:tcPr>
            <w:tcW w:w="1721" w:type="dxa"/>
            <w:tcBorders>
              <w:top w:val="single" w:sz="4" w:space="0" w:color="auto"/>
              <w:left w:val="single" w:sz="4" w:space="0" w:color="auto"/>
              <w:bottom w:val="single" w:sz="4" w:space="0" w:color="auto"/>
              <w:right w:val="single" w:sz="4" w:space="0" w:color="auto"/>
            </w:tcBorders>
            <w:vAlign w:val="center"/>
          </w:tcPr>
          <w:p w:rsidR="00EA1558" w:rsidRPr="00764BD2" w:rsidRDefault="00EA1558" w:rsidP="00F66EB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EA1558" w:rsidRPr="00764BD2" w:rsidRDefault="00EA1558" w:rsidP="00F66EBA">
            <w:pPr>
              <w:pStyle w:val="TAC"/>
              <w:rPr>
                <w:lang w:val="en-US"/>
              </w:rPr>
            </w:pPr>
            <w:r w:rsidRPr="00764BD2">
              <w:rPr>
                <w:rFonts w:cs="Arial"/>
              </w:rPr>
              <w:t>Table 6.2.3</w:t>
            </w:r>
            <w:r w:rsidRPr="00764BD2">
              <w:rPr>
                <w:rFonts w:cs="Arial" w:hint="eastAsia"/>
                <w:lang w:val="en-US" w:eastAsia="zh-CN"/>
              </w:rPr>
              <w:t>.13</w:t>
            </w:r>
            <w:r w:rsidRPr="00764BD2">
              <w:rPr>
                <w:rFonts w:cs="Arial"/>
              </w:rPr>
              <w:t>-</w:t>
            </w:r>
            <w:r w:rsidRPr="00764BD2">
              <w:rPr>
                <w:rFonts w:cs="Arial" w:hint="eastAsia"/>
                <w:lang w:val="en-US" w:eastAsia="zh-CN"/>
              </w:rPr>
              <w:t>1</w:t>
            </w:r>
            <w:r w:rsidRPr="00764BD2">
              <w:rPr>
                <w:rFonts w:cs="Arial"/>
              </w:rPr>
              <w:t>, A1</w:t>
            </w:r>
          </w:p>
        </w:tc>
      </w:tr>
      <w:tr w:rsidR="00EA1558" w:rsidRPr="00764BD2" w:rsidTr="00F66EBA">
        <w:trPr>
          <w:trHeight w:val="289"/>
          <w:jc w:val="center"/>
        </w:trPr>
        <w:tc>
          <w:tcPr>
            <w:tcW w:w="1379" w:type="dxa"/>
            <w:vMerge/>
            <w:tcBorders>
              <w:left w:val="single" w:sz="4" w:space="0" w:color="auto"/>
              <w:right w:val="single" w:sz="4" w:space="0" w:color="auto"/>
            </w:tcBorders>
            <w:vAlign w:val="center"/>
          </w:tcPr>
          <w:p w:rsidR="00EA1558" w:rsidRPr="00764BD2" w:rsidRDefault="00EA1558" w:rsidP="00F66EBA">
            <w:pPr>
              <w:pStyle w:val="TAC"/>
            </w:pPr>
          </w:p>
        </w:tc>
        <w:tc>
          <w:tcPr>
            <w:tcW w:w="1894" w:type="dxa"/>
            <w:vMerge/>
            <w:tcBorders>
              <w:left w:val="single" w:sz="4" w:space="0" w:color="auto"/>
              <w:right w:val="single" w:sz="4" w:space="0" w:color="auto"/>
            </w:tcBorders>
            <w:vAlign w:val="center"/>
          </w:tcPr>
          <w:p w:rsidR="00EA1558" w:rsidRPr="00764BD2" w:rsidRDefault="00EA1558" w:rsidP="00F66EBA">
            <w:pPr>
              <w:pStyle w:val="TAC"/>
            </w:pPr>
          </w:p>
        </w:tc>
        <w:tc>
          <w:tcPr>
            <w:tcW w:w="1883" w:type="dxa"/>
            <w:vMerge/>
            <w:tcBorders>
              <w:left w:val="single" w:sz="4" w:space="0" w:color="auto"/>
              <w:bottom w:val="single" w:sz="4" w:space="0" w:color="auto"/>
              <w:right w:val="single" w:sz="4" w:space="0" w:color="auto"/>
            </w:tcBorders>
            <w:vAlign w:val="center"/>
          </w:tcPr>
          <w:p w:rsidR="00EA1558" w:rsidRPr="00764BD2" w:rsidRDefault="00EA1558" w:rsidP="00F66EBA">
            <w:pPr>
              <w:pStyle w:val="TAC"/>
            </w:pPr>
          </w:p>
        </w:tc>
        <w:tc>
          <w:tcPr>
            <w:tcW w:w="1480" w:type="dxa"/>
            <w:tcBorders>
              <w:top w:val="single" w:sz="4" w:space="0" w:color="auto"/>
              <w:left w:val="single" w:sz="4" w:space="0" w:color="auto"/>
              <w:bottom w:val="single" w:sz="4" w:space="0" w:color="auto"/>
              <w:right w:val="single" w:sz="4" w:space="0" w:color="auto"/>
            </w:tcBorders>
            <w:vAlign w:val="center"/>
          </w:tcPr>
          <w:p w:rsidR="00EA1558" w:rsidRPr="00764BD2" w:rsidRDefault="00EA1558" w:rsidP="00F66EBA">
            <w:pPr>
              <w:pStyle w:val="TAC"/>
            </w:pPr>
            <w:r w:rsidRPr="00764BD2">
              <w:t>10, 15, 20</w:t>
            </w:r>
          </w:p>
        </w:tc>
        <w:tc>
          <w:tcPr>
            <w:tcW w:w="1721" w:type="dxa"/>
            <w:tcBorders>
              <w:top w:val="single" w:sz="4" w:space="0" w:color="auto"/>
              <w:left w:val="single" w:sz="4" w:space="0" w:color="auto"/>
              <w:bottom w:val="single" w:sz="4" w:space="0" w:color="auto"/>
              <w:right w:val="single" w:sz="4" w:space="0" w:color="auto"/>
            </w:tcBorders>
          </w:tcPr>
          <w:p w:rsidR="00EA1558" w:rsidRPr="00764BD2" w:rsidRDefault="00EA1558" w:rsidP="00F66EBA">
            <w:pPr>
              <w:pStyle w:val="TAC"/>
            </w:pPr>
          </w:p>
        </w:tc>
        <w:tc>
          <w:tcPr>
            <w:tcW w:w="1423" w:type="dxa"/>
            <w:tcBorders>
              <w:top w:val="single" w:sz="4" w:space="0" w:color="auto"/>
              <w:left w:val="single" w:sz="4" w:space="0" w:color="auto"/>
              <w:bottom w:val="single" w:sz="4" w:space="0" w:color="auto"/>
              <w:right w:val="single" w:sz="4" w:space="0" w:color="auto"/>
            </w:tcBorders>
          </w:tcPr>
          <w:p w:rsidR="00EA1558" w:rsidRPr="00764BD2" w:rsidRDefault="00EA1558" w:rsidP="00F66EBA">
            <w:pPr>
              <w:pStyle w:val="TAC"/>
              <w:rPr>
                <w:lang w:val="en-US"/>
              </w:rPr>
            </w:pPr>
            <w:r w:rsidRPr="00764BD2">
              <w:rPr>
                <w:rFonts w:cs="Arial"/>
              </w:rPr>
              <w:t>Table 6.2.3</w:t>
            </w:r>
            <w:r w:rsidRPr="00764BD2">
              <w:rPr>
                <w:rFonts w:cs="Arial" w:hint="eastAsia"/>
                <w:lang w:val="en-US" w:eastAsia="zh-CN"/>
              </w:rPr>
              <w:t>.13</w:t>
            </w:r>
            <w:r w:rsidRPr="00764BD2">
              <w:rPr>
                <w:rFonts w:cs="Arial"/>
              </w:rPr>
              <w:t>-</w:t>
            </w:r>
            <w:r w:rsidRPr="00764BD2">
              <w:rPr>
                <w:rFonts w:cs="Arial" w:hint="eastAsia"/>
                <w:lang w:val="en-US" w:eastAsia="zh-CN"/>
              </w:rPr>
              <w:t>1</w:t>
            </w:r>
            <w:r w:rsidRPr="00764BD2">
              <w:rPr>
                <w:rFonts w:cs="Arial"/>
              </w:rPr>
              <w:t>, A2</w:t>
            </w:r>
          </w:p>
        </w:tc>
      </w:tr>
      <w:tr w:rsidR="00EA1558" w:rsidRPr="00764BD2" w:rsidTr="00F66EBA">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EA1558" w:rsidRPr="00764BD2" w:rsidRDefault="00EA1558" w:rsidP="00F66EBA">
            <w:pPr>
              <w:pStyle w:val="TAC"/>
            </w:pPr>
            <w:r w:rsidRPr="00764BD2">
              <w:t>NS_35</w:t>
            </w:r>
          </w:p>
        </w:tc>
        <w:tc>
          <w:tcPr>
            <w:tcW w:w="1894" w:type="dxa"/>
            <w:tcBorders>
              <w:top w:val="single" w:sz="4" w:space="0" w:color="auto"/>
              <w:left w:val="single" w:sz="4" w:space="0" w:color="auto"/>
              <w:bottom w:val="single" w:sz="4" w:space="0" w:color="auto"/>
              <w:right w:val="single" w:sz="4" w:space="0" w:color="auto"/>
            </w:tcBorders>
            <w:vAlign w:val="center"/>
          </w:tcPr>
          <w:p w:rsidR="00EA1558" w:rsidRPr="00764BD2" w:rsidRDefault="00EA1558" w:rsidP="00F66EBA">
            <w:pPr>
              <w:pStyle w:val="TAC"/>
            </w:pPr>
            <w:r w:rsidRPr="00764BD2">
              <w:t>6.5.2.3.1</w:t>
            </w:r>
          </w:p>
        </w:tc>
        <w:tc>
          <w:tcPr>
            <w:tcW w:w="1883" w:type="dxa"/>
            <w:tcBorders>
              <w:top w:val="single" w:sz="4" w:space="0" w:color="auto"/>
              <w:left w:val="single" w:sz="4" w:space="0" w:color="auto"/>
              <w:bottom w:val="single" w:sz="4" w:space="0" w:color="auto"/>
              <w:right w:val="single" w:sz="4" w:space="0" w:color="auto"/>
            </w:tcBorders>
            <w:vAlign w:val="center"/>
          </w:tcPr>
          <w:p w:rsidR="00EA1558" w:rsidRPr="00764BD2" w:rsidRDefault="00EA1558" w:rsidP="00F66EBA">
            <w:pPr>
              <w:pStyle w:val="TAC"/>
            </w:pPr>
            <w:r w:rsidRPr="00764BD2">
              <w:t>n71</w:t>
            </w:r>
          </w:p>
        </w:tc>
        <w:tc>
          <w:tcPr>
            <w:tcW w:w="1480" w:type="dxa"/>
            <w:tcBorders>
              <w:top w:val="single" w:sz="4" w:space="0" w:color="auto"/>
              <w:left w:val="single" w:sz="4" w:space="0" w:color="auto"/>
              <w:bottom w:val="single" w:sz="4" w:space="0" w:color="auto"/>
              <w:right w:val="single" w:sz="4" w:space="0" w:color="auto"/>
            </w:tcBorders>
            <w:vAlign w:val="center"/>
          </w:tcPr>
          <w:p w:rsidR="00EA1558" w:rsidRPr="00764BD2" w:rsidRDefault="00EA1558" w:rsidP="00F66EBA">
            <w:pPr>
              <w:pStyle w:val="TAC"/>
            </w:pPr>
            <w:r w:rsidRPr="00764BD2">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EA1558" w:rsidRPr="00764BD2" w:rsidRDefault="00EA1558" w:rsidP="00F66EBA">
            <w:pPr>
              <w:pStyle w:val="TAC"/>
            </w:pPr>
            <w:r w:rsidRPr="00764BD2">
              <w:t>Table 5.3.2-1</w:t>
            </w:r>
          </w:p>
        </w:tc>
        <w:tc>
          <w:tcPr>
            <w:tcW w:w="1423" w:type="dxa"/>
            <w:tcBorders>
              <w:top w:val="single" w:sz="4" w:space="0" w:color="auto"/>
              <w:left w:val="single" w:sz="4" w:space="0" w:color="auto"/>
              <w:bottom w:val="single" w:sz="4" w:space="0" w:color="auto"/>
              <w:right w:val="single" w:sz="4" w:space="0" w:color="auto"/>
            </w:tcBorders>
            <w:vAlign w:val="center"/>
          </w:tcPr>
          <w:p w:rsidR="00EA1558" w:rsidRPr="00764BD2" w:rsidRDefault="00EA1558" w:rsidP="00F66EBA">
            <w:pPr>
              <w:pStyle w:val="TAC"/>
              <w:rPr>
                <w:lang w:val="en-US"/>
              </w:rPr>
            </w:pPr>
            <w:r w:rsidRPr="00764BD2">
              <w:rPr>
                <w:lang w:val="en-US"/>
              </w:rPr>
              <w:t>N/A</w:t>
            </w:r>
          </w:p>
        </w:tc>
      </w:tr>
      <w:tr w:rsidR="00EA1558" w:rsidRPr="00764BD2" w:rsidTr="00F66EBA">
        <w:trPr>
          <w:trHeight w:val="289"/>
          <w:jc w:val="center"/>
        </w:trPr>
        <w:tc>
          <w:tcPr>
            <w:tcW w:w="1379" w:type="dxa"/>
            <w:tcBorders>
              <w:left w:val="single" w:sz="4" w:space="0" w:color="auto"/>
              <w:bottom w:val="single" w:sz="4" w:space="0" w:color="auto"/>
              <w:right w:val="single" w:sz="4" w:space="0" w:color="auto"/>
            </w:tcBorders>
            <w:vAlign w:val="center"/>
          </w:tcPr>
          <w:p w:rsidR="00EA1558" w:rsidRPr="00764BD2" w:rsidRDefault="00EA1558" w:rsidP="00F66EBA">
            <w:pPr>
              <w:pStyle w:val="TAC"/>
            </w:pPr>
            <w:r w:rsidRPr="00764BD2">
              <w:rPr>
                <w:rFonts w:hint="eastAsia"/>
                <w:lang w:eastAsia="ja-JP"/>
              </w:rPr>
              <w:t>N</w:t>
            </w:r>
            <w:r w:rsidRPr="00764BD2">
              <w:rPr>
                <w:lang w:eastAsia="ja-JP"/>
              </w:rPr>
              <w:t>S_37</w:t>
            </w:r>
          </w:p>
        </w:tc>
        <w:tc>
          <w:tcPr>
            <w:tcW w:w="1894" w:type="dxa"/>
            <w:tcBorders>
              <w:left w:val="single" w:sz="4" w:space="0" w:color="auto"/>
              <w:bottom w:val="single" w:sz="4" w:space="0" w:color="auto"/>
              <w:right w:val="single" w:sz="4" w:space="0" w:color="auto"/>
            </w:tcBorders>
            <w:vAlign w:val="center"/>
          </w:tcPr>
          <w:p w:rsidR="00EA1558" w:rsidRPr="00764BD2" w:rsidRDefault="00EA1558" w:rsidP="00F66EBA">
            <w:pPr>
              <w:pStyle w:val="TAC"/>
            </w:pPr>
            <w:r w:rsidRPr="00764BD2">
              <w:t>6.5.3.3.6</w:t>
            </w:r>
          </w:p>
        </w:tc>
        <w:tc>
          <w:tcPr>
            <w:tcW w:w="1883" w:type="dxa"/>
            <w:tcBorders>
              <w:left w:val="single" w:sz="4" w:space="0" w:color="auto"/>
              <w:bottom w:val="single" w:sz="4" w:space="0" w:color="auto"/>
              <w:right w:val="single" w:sz="4" w:space="0" w:color="auto"/>
            </w:tcBorders>
            <w:vAlign w:val="center"/>
          </w:tcPr>
          <w:p w:rsidR="00EA1558" w:rsidRPr="00764BD2" w:rsidRDefault="00EA1558" w:rsidP="00F66EBA">
            <w:pPr>
              <w:pStyle w:val="TAC"/>
            </w:pPr>
            <w:r w:rsidRPr="00764BD2">
              <w:rPr>
                <w:lang w:eastAsia="ja-JP"/>
              </w:rPr>
              <w:t>n74(NOTE3)</w:t>
            </w:r>
          </w:p>
        </w:tc>
        <w:tc>
          <w:tcPr>
            <w:tcW w:w="1480" w:type="dxa"/>
            <w:tcBorders>
              <w:top w:val="single" w:sz="4" w:space="0" w:color="auto"/>
              <w:left w:val="single" w:sz="4" w:space="0" w:color="auto"/>
              <w:bottom w:val="single" w:sz="4" w:space="0" w:color="auto"/>
              <w:right w:val="single" w:sz="4" w:space="0" w:color="auto"/>
            </w:tcBorders>
            <w:vAlign w:val="center"/>
          </w:tcPr>
          <w:p w:rsidR="00EA1558" w:rsidRPr="00764BD2" w:rsidRDefault="00EA1558" w:rsidP="00F66EBA">
            <w:pPr>
              <w:pStyle w:val="TAC"/>
            </w:pPr>
            <w:r w:rsidRPr="00764BD2">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rsidR="00EA1558" w:rsidRPr="00764BD2" w:rsidRDefault="00EA1558" w:rsidP="00F66EBA">
            <w:pPr>
              <w:pStyle w:val="TAC"/>
            </w:pPr>
            <w:r w:rsidRPr="00764BD2">
              <w:t>Table 6.2.3.8-1</w:t>
            </w:r>
          </w:p>
        </w:tc>
        <w:tc>
          <w:tcPr>
            <w:tcW w:w="1423" w:type="dxa"/>
            <w:tcBorders>
              <w:top w:val="single" w:sz="4" w:space="0" w:color="auto"/>
              <w:left w:val="single" w:sz="4" w:space="0" w:color="auto"/>
              <w:bottom w:val="single" w:sz="4" w:space="0" w:color="auto"/>
              <w:right w:val="single" w:sz="4" w:space="0" w:color="auto"/>
            </w:tcBorders>
          </w:tcPr>
          <w:p w:rsidR="00EA1558" w:rsidRPr="00764BD2" w:rsidRDefault="00EA1558" w:rsidP="00F66EBA">
            <w:pPr>
              <w:pStyle w:val="TAC"/>
              <w:rPr>
                <w:lang w:val="en-US"/>
              </w:rPr>
            </w:pPr>
            <w:r w:rsidRPr="00764BD2">
              <w:t>Table 6.2.3.8-1</w:t>
            </w:r>
          </w:p>
        </w:tc>
      </w:tr>
      <w:tr w:rsidR="00EA1558" w:rsidRPr="00764BD2" w:rsidTr="00F66EBA">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EA1558" w:rsidRPr="00764BD2" w:rsidRDefault="00EA1558" w:rsidP="00F66EBA">
            <w:pPr>
              <w:pStyle w:val="TAC"/>
            </w:pPr>
            <w:r w:rsidRPr="00764BD2">
              <w:rPr>
                <w:rFonts w:hint="eastAsia"/>
                <w:lang w:eastAsia="ja-JP"/>
              </w:rPr>
              <w:t>N</w:t>
            </w:r>
            <w:r w:rsidRPr="00764BD2">
              <w:rPr>
                <w:lang w:eastAsia="ja-JP"/>
              </w:rPr>
              <w:t>S_38</w:t>
            </w:r>
          </w:p>
        </w:tc>
        <w:tc>
          <w:tcPr>
            <w:tcW w:w="1894" w:type="dxa"/>
            <w:tcBorders>
              <w:top w:val="single" w:sz="4" w:space="0" w:color="auto"/>
              <w:left w:val="single" w:sz="4" w:space="0" w:color="auto"/>
              <w:bottom w:val="single" w:sz="4" w:space="0" w:color="auto"/>
              <w:right w:val="single" w:sz="4" w:space="0" w:color="auto"/>
            </w:tcBorders>
            <w:vAlign w:val="center"/>
          </w:tcPr>
          <w:p w:rsidR="00EA1558" w:rsidRPr="00764BD2" w:rsidRDefault="00EA1558" w:rsidP="00F66EBA">
            <w:pPr>
              <w:pStyle w:val="TAC"/>
            </w:pPr>
            <w:r w:rsidRPr="00764BD2">
              <w:t>6.5.3.3.7</w:t>
            </w:r>
          </w:p>
        </w:tc>
        <w:tc>
          <w:tcPr>
            <w:tcW w:w="1883" w:type="dxa"/>
            <w:tcBorders>
              <w:top w:val="single" w:sz="4" w:space="0" w:color="auto"/>
              <w:left w:val="single" w:sz="4" w:space="0" w:color="auto"/>
              <w:bottom w:val="single" w:sz="4" w:space="0" w:color="auto"/>
              <w:right w:val="single" w:sz="4" w:space="0" w:color="auto"/>
            </w:tcBorders>
            <w:vAlign w:val="center"/>
          </w:tcPr>
          <w:p w:rsidR="00EA1558" w:rsidRPr="00764BD2" w:rsidRDefault="00EA1558" w:rsidP="00F66EBA">
            <w:pPr>
              <w:pStyle w:val="TAC"/>
            </w:pPr>
            <w:r w:rsidRPr="00764BD2">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rsidR="00EA1558" w:rsidRPr="00764BD2" w:rsidRDefault="00EA1558" w:rsidP="00F66EBA">
            <w:pPr>
              <w:pStyle w:val="TAC"/>
            </w:pPr>
            <w:r w:rsidRPr="00764BD2">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EA1558" w:rsidRPr="00764BD2" w:rsidRDefault="00EA1558" w:rsidP="00F66EBA">
            <w:pPr>
              <w:pStyle w:val="TAC"/>
            </w:pPr>
            <w:r w:rsidRPr="00764BD2">
              <w:t>Table 6.2.3.9-1</w:t>
            </w:r>
          </w:p>
        </w:tc>
        <w:tc>
          <w:tcPr>
            <w:tcW w:w="1423" w:type="dxa"/>
            <w:tcBorders>
              <w:top w:val="single" w:sz="4" w:space="0" w:color="auto"/>
              <w:left w:val="single" w:sz="4" w:space="0" w:color="auto"/>
              <w:bottom w:val="single" w:sz="4" w:space="0" w:color="auto"/>
              <w:right w:val="single" w:sz="4" w:space="0" w:color="auto"/>
            </w:tcBorders>
            <w:vAlign w:val="center"/>
          </w:tcPr>
          <w:p w:rsidR="00EA1558" w:rsidRPr="00764BD2" w:rsidRDefault="00EA1558" w:rsidP="00F66EBA">
            <w:pPr>
              <w:pStyle w:val="TAC"/>
              <w:rPr>
                <w:lang w:val="en-US"/>
              </w:rPr>
            </w:pPr>
            <w:r w:rsidRPr="00764BD2">
              <w:t>Table 6.2.3.9-1</w:t>
            </w:r>
          </w:p>
        </w:tc>
      </w:tr>
      <w:tr w:rsidR="00EA1558" w:rsidRPr="00764BD2" w:rsidTr="00F66EBA">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EA1558" w:rsidRPr="00764BD2" w:rsidRDefault="00EA1558" w:rsidP="00F66EBA">
            <w:pPr>
              <w:pStyle w:val="TAC"/>
            </w:pPr>
            <w:r w:rsidRPr="00764BD2">
              <w:rPr>
                <w:rFonts w:hint="eastAsia"/>
                <w:lang w:eastAsia="ja-JP"/>
              </w:rPr>
              <w:t>N</w:t>
            </w:r>
            <w:r w:rsidRPr="00764BD2">
              <w:rPr>
                <w:lang w:eastAsia="ja-JP"/>
              </w:rPr>
              <w:t>S_39</w:t>
            </w:r>
          </w:p>
        </w:tc>
        <w:tc>
          <w:tcPr>
            <w:tcW w:w="1894" w:type="dxa"/>
            <w:tcBorders>
              <w:top w:val="single" w:sz="4" w:space="0" w:color="auto"/>
              <w:left w:val="single" w:sz="4" w:space="0" w:color="auto"/>
              <w:bottom w:val="single" w:sz="4" w:space="0" w:color="auto"/>
              <w:right w:val="single" w:sz="4" w:space="0" w:color="auto"/>
            </w:tcBorders>
            <w:vAlign w:val="center"/>
          </w:tcPr>
          <w:p w:rsidR="00EA1558" w:rsidRPr="00764BD2" w:rsidRDefault="00EA1558" w:rsidP="00F66EBA">
            <w:pPr>
              <w:pStyle w:val="TAC"/>
            </w:pPr>
            <w:r w:rsidRPr="00764BD2">
              <w:t>6.5.3.3.8</w:t>
            </w:r>
          </w:p>
        </w:tc>
        <w:tc>
          <w:tcPr>
            <w:tcW w:w="1883" w:type="dxa"/>
            <w:tcBorders>
              <w:top w:val="single" w:sz="4" w:space="0" w:color="auto"/>
              <w:left w:val="single" w:sz="4" w:space="0" w:color="auto"/>
              <w:bottom w:val="single" w:sz="4" w:space="0" w:color="auto"/>
              <w:right w:val="single" w:sz="4" w:space="0" w:color="auto"/>
            </w:tcBorders>
            <w:vAlign w:val="center"/>
          </w:tcPr>
          <w:p w:rsidR="00EA1558" w:rsidRPr="00764BD2" w:rsidRDefault="00EA1558" w:rsidP="00F66EBA">
            <w:pPr>
              <w:pStyle w:val="TAC"/>
            </w:pPr>
            <w:r w:rsidRPr="00764BD2">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rsidR="00EA1558" w:rsidRPr="00764BD2" w:rsidRDefault="00EA1558" w:rsidP="00F66EBA">
            <w:pPr>
              <w:pStyle w:val="TAC"/>
            </w:pPr>
            <w:r w:rsidRPr="00764BD2">
              <w:t>10, 15, 20</w:t>
            </w:r>
          </w:p>
        </w:tc>
        <w:tc>
          <w:tcPr>
            <w:tcW w:w="1721" w:type="dxa"/>
            <w:tcBorders>
              <w:top w:val="single" w:sz="4" w:space="0" w:color="auto"/>
              <w:left w:val="single" w:sz="4" w:space="0" w:color="auto"/>
              <w:bottom w:val="single" w:sz="4" w:space="0" w:color="auto"/>
              <w:right w:val="single" w:sz="4" w:space="0" w:color="auto"/>
            </w:tcBorders>
            <w:vAlign w:val="center"/>
          </w:tcPr>
          <w:p w:rsidR="00EA1558" w:rsidRPr="00764BD2" w:rsidRDefault="00EA1558" w:rsidP="00F66EBA">
            <w:pPr>
              <w:pStyle w:val="TAC"/>
            </w:pPr>
            <w:r w:rsidRPr="00764BD2">
              <w:t>Table 6.2.3.10-1</w:t>
            </w:r>
          </w:p>
        </w:tc>
        <w:tc>
          <w:tcPr>
            <w:tcW w:w="1423" w:type="dxa"/>
            <w:tcBorders>
              <w:top w:val="single" w:sz="4" w:space="0" w:color="auto"/>
              <w:left w:val="single" w:sz="4" w:space="0" w:color="auto"/>
              <w:bottom w:val="single" w:sz="4" w:space="0" w:color="auto"/>
              <w:right w:val="single" w:sz="4" w:space="0" w:color="auto"/>
            </w:tcBorders>
            <w:vAlign w:val="center"/>
          </w:tcPr>
          <w:p w:rsidR="00EA1558" w:rsidRPr="00764BD2" w:rsidRDefault="00EA1558" w:rsidP="00F66EBA">
            <w:pPr>
              <w:pStyle w:val="TAC"/>
              <w:rPr>
                <w:lang w:val="en-US"/>
              </w:rPr>
            </w:pPr>
            <w:r w:rsidRPr="00764BD2">
              <w:t>Table 6.2.3.10-1</w:t>
            </w:r>
          </w:p>
        </w:tc>
      </w:tr>
      <w:tr w:rsidR="00EA1558" w:rsidRPr="00764BD2" w:rsidTr="00F66EBA">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EA1558" w:rsidRPr="00764BD2" w:rsidRDefault="00EA1558" w:rsidP="00F66EBA">
            <w:pPr>
              <w:pStyle w:val="TAC"/>
            </w:pPr>
            <w:r w:rsidRPr="00764BD2">
              <w:t>NS_40</w:t>
            </w:r>
          </w:p>
        </w:tc>
        <w:tc>
          <w:tcPr>
            <w:tcW w:w="1894" w:type="dxa"/>
            <w:tcBorders>
              <w:top w:val="single" w:sz="4" w:space="0" w:color="auto"/>
              <w:left w:val="single" w:sz="4" w:space="0" w:color="auto"/>
              <w:bottom w:val="single" w:sz="4" w:space="0" w:color="auto"/>
              <w:right w:val="single" w:sz="4" w:space="0" w:color="auto"/>
            </w:tcBorders>
            <w:vAlign w:val="center"/>
          </w:tcPr>
          <w:p w:rsidR="00EA1558" w:rsidRPr="00764BD2" w:rsidRDefault="00EA1558" w:rsidP="00F66EBA">
            <w:pPr>
              <w:pStyle w:val="TAC"/>
            </w:pPr>
            <w:del w:id="6" w:author="ZTE-Ma Zhifeng" w:date="2019-01-29T10:10:00Z">
              <w:r w:rsidRPr="00764BD2" w:rsidDel="007D4E10">
                <w:delText>6.5.2.3.5</w:delText>
              </w:r>
            </w:del>
            <w:ins w:id="7" w:author="ZTE-Ma Zhifeng" w:date="2019-01-29T10:10:00Z">
              <w:r w:rsidR="007D4E10">
                <w:t>6.5.3.3.9</w:t>
              </w:r>
            </w:ins>
          </w:p>
        </w:tc>
        <w:tc>
          <w:tcPr>
            <w:tcW w:w="1883" w:type="dxa"/>
            <w:tcBorders>
              <w:top w:val="single" w:sz="4" w:space="0" w:color="auto"/>
              <w:left w:val="single" w:sz="4" w:space="0" w:color="auto"/>
              <w:bottom w:val="single" w:sz="4" w:space="0" w:color="auto"/>
              <w:right w:val="single" w:sz="4" w:space="0" w:color="auto"/>
            </w:tcBorders>
            <w:vAlign w:val="center"/>
          </w:tcPr>
          <w:p w:rsidR="00EA1558" w:rsidRPr="00764BD2" w:rsidRDefault="00EA1558" w:rsidP="00F66EBA">
            <w:pPr>
              <w:pStyle w:val="TAC"/>
            </w:pPr>
            <w:r w:rsidRPr="00764BD2">
              <w:t>n51</w:t>
            </w:r>
          </w:p>
        </w:tc>
        <w:tc>
          <w:tcPr>
            <w:tcW w:w="1480" w:type="dxa"/>
            <w:tcBorders>
              <w:top w:val="single" w:sz="4" w:space="0" w:color="auto"/>
              <w:left w:val="single" w:sz="4" w:space="0" w:color="auto"/>
              <w:bottom w:val="single" w:sz="4" w:space="0" w:color="auto"/>
              <w:right w:val="single" w:sz="4" w:space="0" w:color="auto"/>
            </w:tcBorders>
            <w:vAlign w:val="center"/>
          </w:tcPr>
          <w:p w:rsidR="00EA1558" w:rsidRPr="00764BD2" w:rsidRDefault="00EA1558" w:rsidP="00F66EBA">
            <w:pPr>
              <w:pStyle w:val="TAC"/>
            </w:pPr>
            <w:r w:rsidRPr="00764BD2">
              <w:t>5</w:t>
            </w:r>
          </w:p>
        </w:tc>
        <w:tc>
          <w:tcPr>
            <w:tcW w:w="1721" w:type="dxa"/>
            <w:tcBorders>
              <w:top w:val="single" w:sz="4" w:space="0" w:color="auto"/>
              <w:left w:val="single" w:sz="4" w:space="0" w:color="auto"/>
              <w:bottom w:val="single" w:sz="4" w:space="0" w:color="auto"/>
              <w:right w:val="single" w:sz="4" w:space="0" w:color="auto"/>
            </w:tcBorders>
            <w:vAlign w:val="center"/>
          </w:tcPr>
          <w:p w:rsidR="00EA1558" w:rsidRPr="00764BD2" w:rsidRDefault="00EA1558" w:rsidP="00F66EB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EA1558" w:rsidRPr="00764BD2" w:rsidRDefault="00EA1558" w:rsidP="00F66EBA">
            <w:pPr>
              <w:pStyle w:val="TAC"/>
              <w:rPr>
                <w:lang w:val="en-US"/>
              </w:rPr>
            </w:pPr>
            <w:r w:rsidRPr="00764BD2">
              <w:rPr>
                <w:lang w:val="en-US"/>
              </w:rPr>
              <w:t>Table 6.2.3.5-1</w:t>
            </w:r>
          </w:p>
        </w:tc>
      </w:tr>
      <w:tr w:rsidR="00EA1558" w:rsidRPr="00764BD2" w:rsidTr="00F66EBA">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EA1558" w:rsidRPr="00764BD2" w:rsidRDefault="00EA1558" w:rsidP="00F66EBA">
            <w:pPr>
              <w:pStyle w:val="TAC"/>
            </w:pPr>
            <w:r w:rsidRPr="00764BD2">
              <w:t>NS_41</w:t>
            </w:r>
          </w:p>
        </w:tc>
        <w:tc>
          <w:tcPr>
            <w:tcW w:w="1894" w:type="dxa"/>
            <w:tcBorders>
              <w:top w:val="single" w:sz="4" w:space="0" w:color="auto"/>
              <w:left w:val="single" w:sz="4" w:space="0" w:color="auto"/>
              <w:bottom w:val="single" w:sz="4" w:space="0" w:color="auto"/>
              <w:right w:val="single" w:sz="4" w:space="0" w:color="auto"/>
            </w:tcBorders>
            <w:vAlign w:val="center"/>
          </w:tcPr>
          <w:p w:rsidR="00EA1558" w:rsidRPr="00764BD2" w:rsidRDefault="00EA1558" w:rsidP="00F66EBA">
            <w:pPr>
              <w:pStyle w:val="TAC"/>
              <w:rPr>
                <w:snapToGrid w:val="0"/>
              </w:rPr>
            </w:pPr>
            <w:del w:id="8" w:author="ZTE-Ma Zhifeng" w:date="2019-01-29T10:10:00Z">
              <w:r w:rsidRPr="00764BD2" w:rsidDel="007D4E10">
                <w:rPr>
                  <w:snapToGrid w:val="0"/>
                </w:rPr>
                <w:delText>6.5.2.3.6</w:delText>
              </w:r>
            </w:del>
            <w:ins w:id="9" w:author="ZTE-Ma Zhifeng" w:date="2019-01-29T10:10:00Z">
              <w:r w:rsidR="007D4E10">
                <w:rPr>
                  <w:snapToGrid w:val="0"/>
                </w:rPr>
                <w:t>6.5.3.3.10</w:t>
              </w:r>
            </w:ins>
          </w:p>
        </w:tc>
        <w:tc>
          <w:tcPr>
            <w:tcW w:w="1883" w:type="dxa"/>
            <w:tcBorders>
              <w:top w:val="single" w:sz="4" w:space="0" w:color="auto"/>
              <w:left w:val="single" w:sz="4" w:space="0" w:color="auto"/>
              <w:bottom w:val="single" w:sz="4" w:space="0" w:color="auto"/>
              <w:right w:val="single" w:sz="4" w:space="0" w:color="auto"/>
            </w:tcBorders>
            <w:vAlign w:val="center"/>
          </w:tcPr>
          <w:p w:rsidR="00EA1558" w:rsidRPr="00764BD2" w:rsidRDefault="00EA1558" w:rsidP="00F66EBA">
            <w:pPr>
              <w:pStyle w:val="TAC"/>
            </w:pPr>
            <w:r w:rsidRPr="00764BD2">
              <w:t>n50</w:t>
            </w:r>
          </w:p>
        </w:tc>
        <w:tc>
          <w:tcPr>
            <w:tcW w:w="1480" w:type="dxa"/>
            <w:tcBorders>
              <w:top w:val="single" w:sz="4" w:space="0" w:color="auto"/>
              <w:left w:val="single" w:sz="4" w:space="0" w:color="auto"/>
              <w:bottom w:val="single" w:sz="4" w:space="0" w:color="auto"/>
              <w:right w:val="single" w:sz="4" w:space="0" w:color="auto"/>
            </w:tcBorders>
            <w:vAlign w:val="center"/>
          </w:tcPr>
          <w:p w:rsidR="00EA1558" w:rsidRPr="00764BD2" w:rsidRDefault="00EA1558" w:rsidP="00F66EBA">
            <w:pPr>
              <w:pStyle w:val="TAC"/>
            </w:pPr>
            <w:r w:rsidRPr="00764BD2">
              <w:t>5, 10, 15, 20, 40, 50, 60</w:t>
            </w:r>
          </w:p>
        </w:tc>
        <w:tc>
          <w:tcPr>
            <w:tcW w:w="1721" w:type="dxa"/>
            <w:tcBorders>
              <w:top w:val="single" w:sz="4" w:space="0" w:color="auto"/>
              <w:left w:val="single" w:sz="4" w:space="0" w:color="auto"/>
              <w:bottom w:val="single" w:sz="4" w:space="0" w:color="auto"/>
              <w:right w:val="single" w:sz="4" w:space="0" w:color="auto"/>
            </w:tcBorders>
            <w:vAlign w:val="center"/>
          </w:tcPr>
          <w:p w:rsidR="00EA1558" w:rsidRPr="00764BD2" w:rsidRDefault="00EA1558" w:rsidP="00F66EB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EA1558" w:rsidRPr="00764BD2" w:rsidRDefault="00EA1558" w:rsidP="00F66EBA">
            <w:pPr>
              <w:pStyle w:val="TAC"/>
            </w:pPr>
            <w:r w:rsidRPr="00764BD2">
              <w:rPr>
                <w:rFonts w:cs="Arial"/>
              </w:rPr>
              <w:t>Table 6.2.3.11-1</w:t>
            </w:r>
          </w:p>
        </w:tc>
      </w:tr>
      <w:tr w:rsidR="00EA1558" w:rsidRPr="00764BD2" w:rsidTr="00F66EBA">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EA1558" w:rsidRPr="00764BD2" w:rsidRDefault="00EA1558" w:rsidP="00F66EBA">
            <w:pPr>
              <w:pStyle w:val="TAC"/>
            </w:pPr>
            <w:r w:rsidRPr="00764BD2">
              <w:t>NS_42</w:t>
            </w:r>
          </w:p>
        </w:tc>
        <w:tc>
          <w:tcPr>
            <w:tcW w:w="1894" w:type="dxa"/>
            <w:tcBorders>
              <w:top w:val="single" w:sz="4" w:space="0" w:color="auto"/>
              <w:left w:val="single" w:sz="4" w:space="0" w:color="auto"/>
              <w:bottom w:val="single" w:sz="4" w:space="0" w:color="auto"/>
              <w:right w:val="single" w:sz="4" w:space="0" w:color="auto"/>
            </w:tcBorders>
            <w:vAlign w:val="center"/>
          </w:tcPr>
          <w:p w:rsidR="00EA1558" w:rsidRPr="00764BD2" w:rsidRDefault="00EA1558" w:rsidP="00F66EBA">
            <w:pPr>
              <w:pStyle w:val="TAC"/>
            </w:pPr>
            <w:del w:id="10" w:author="ZTE-Ma Zhifeng" w:date="2019-01-29T10:10:00Z">
              <w:r w:rsidRPr="00764BD2" w:rsidDel="007D4E10">
                <w:rPr>
                  <w:snapToGrid w:val="0"/>
                </w:rPr>
                <w:delText>6.5.2.3.7</w:delText>
              </w:r>
            </w:del>
            <w:ins w:id="11" w:author="ZTE-Ma Zhifeng" w:date="2019-01-29T10:10:00Z">
              <w:r w:rsidR="007D4E10">
                <w:rPr>
                  <w:snapToGrid w:val="0"/>
                </w:rPr>
                <w:t>6.5.3.3.11</w:t>
              </w:r>
            </w:ins>
          </w:p>
        </w:tc>
        <w:tc>
          <w:tcPr>
            <w:tcW w:w="1883" w:type="dxa"/>
            <w:tcBorders>
              <w:top w:val="single" w:sz="4" w:space="0" w:color="auto"/>
              <w:left w:val="single" w:sz="4" w:space="0" w:color="auto"/>
              <w:bottom w:val="single" w:sz="4" w:space="0" w:color="auto"/>
              <w:right w:val="single" w:sz="4" w:space="0" w:color="auto"/>
            </w:tcBorders>
            <w:vAlign w:val="center"/>
          </w:tcPr>
          <w:p w:rsidR="00EA1558" w:rsidRPr="00764BD2" w:rsidRDefault="00EA1558" w:rsidP="00F66EBA">
            <w:pPr>
              <w:pStyle w:val="TAC"/>
            </w:pPr>
            <w:r w:rsidRPr="00764BD2">
              <w:t>n50</w:t>
            </w:r>
          </w:p>
        </w:tc>
        <w:tc>
          <w:tcPr>
            <w:tcW w:w="1480" w:type="dxa"/>
            <w:tcBorders>
              <w:top w:val="single" w:sz="4" w:space="0" w:color="auto"/>
              <w:left w:val="single" w:sz="4" w:space="0" w:color="auto"/>
              <w:bottom w:val="single" w:sz="4" w:space="0" w:color="auto"/>
              <w:right w:val="single" w:sz="4" w:space="0" w:color="auto"/>
            </w:tcBorders>
            <w:vAlign w:val="center"/>
          </w:tcPr>
          <w:p w:rsidR="00EA1558" w:rsidRPr="00764BD2" w:rsidRDefault="00EA1558" w:rsidP="00F66EBA">
            <w:pPr>
              <w:pStyle w:val="TAC"/>
            </w:pPr>
            <w:r w:rsidRPr="00764BD2">
              <w:t>5, 10, 15, 20, 40, 50, 60</w:t>
            </w:r>
          </w:p>
        </w:tc>
        <w:tc>
          <w:tcPr>
            <w:tcW w:w="1721" w:type="dxa"/>
            <w:tcBorders>
              <w:top w:val="single" w:sz="4" w:space="0" w:color="auto"/>
              <w:left w:val="single" w:sz="4" w:space="0" w:color="auto"/>
              <w:bottom w:val="single" w:sz="4" w:space="0" w:color="auto"/>
              <w:right w:val="single" w:sz="4" w:space="0" w:color="auto"/>
            </w:tcBorders>
            <w:vAlign w:val="center"/>
          </w:tcPr>
          <w:p w:rsidR="00EA1558" w:rsidRPr="00764BD2" w:rsidRDefault="00EA1558" w:rsidP="00F66EB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EA1558" w:rsidRPr="00764BD2" w:rsidRDefault="00EA1558" w:rsidP="00F66EBA">
            <w:pPr>
              <w:pStyle w:val="TAC"/>
              <w:rPr>
                <w:lang w:val="en-US"/>
              </w:rPr>
            </w:pPr>
            <w:r w:rsidRPr="00764BD2">
              <w:rPr>
                <w:rFonts w:cs="Arial"/>
              </w:rPr>
              <w:t>Table 6.2.3.12-1</w:t>
            </w:r>
          </w:p>
        </w:tc>
      </w:tr>
      <w:tr w:rsidR="00EA1558" w:rsidRPr="00764BD2" w:rsidTr="00F66EBA">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EA1558" w:rsidRPr="00764BD2" w:rsidRDefault="00EA1558" w:rsidP="00F66EBA">
            <w:pPr>
              <w:pStyle w:val="TAC"/>
            </w:pPr>
            <w:r w:rsidRPr="00764BD2">
              <w:rPr>
                <w:rFonts w:cs="Arial"/>
              </w:rPr>
              <w:t>NS_100</w:t>
            </w:r>
          </w:p>
        </w:tc>
        <w:tc>
          <w:tcPr>
            <w:tcW w:w="1894" w:type="dxa"/>
            <w:tcBorders>
              <w:top w:val="single" w:sz="4" w:space="0" w:color="auto"/>
              <w:left w:val="single" w:sz="4" w:space="0" w:color="auto"/>
              <w:bottom w:val="single" w:sz="4" w:space="0" w:color="auto"/>
              <w:right w:val="single" w:sz="4" w:space="0" w:color="auto"/>
            </w:tcBorders>
            <w:vAlign w:val="center"/>
          </w:tcPr>
          <w:p w:rsidR="00EA1558" w:rsidRPr="00764BD2" w:rsidRDefault="00EA1558" w:rsidP="00F66EBA">
            <w:pPr>
              <w:pStyle w:val="TAC"/>
            </w:pPr>
            <w:r w:rsidRPr="00764BD2">
              <w:rPr>
                <w:snapToGrid w:val="0"/>
              </w:rPr>
              <w:t>6.5.2.4.2</w:t>
            </w:r>
          </w:p>
        </w:tc>
        <w:tc>
          <w:tcPr>
            <w:tcW w:w="1883" w:type="dxa"/>
            <w:tcBorders>
              <w:top w:val="single" w:sz="4" w:space="0" w:color="auto"/>
              <w:left w:val="single" w:sz="4" w:space="0" w:color="auto"/>
              <w:bottom w:val="single" w:sz="4" w:space="0" w:color="auto"/>
              <w:right w:val="single" w:sz="4" w:space="0" w:color="auto"/>
            </w:tcBorders>
            <w:vAlign w:val="center"/>
          </w:tcPr>
          <w:p w:rsidR="00EA1558" w:rsidRPr="00764BD2" w:rsidRDefault="00EA1558" w:rsidP="00F66EBA">
            <w:pPr>
              <w:pStyle w:val="TAC"/>
              <w:rPr>
                <w:rFonts w:cs="Arial"/>
              </w:rPr>
            </w:pPr>
            <w:r w:rsidRPr="00764BD2">
              <w:rPr>
                <w:rFonts w:cs="Arial"/>
              </w:rPr>
              <w:t>n1, n2, n3, n5, n8, n20, n25, n66, n80, n81, n82, n84,</w:t>
            </w:r>
          </w:p>
          <w:p w:rsidR="00EA1558" w:rsidRPr="00764BD2" w:rsidRDefault="00EA1558" w:rsidP="00F66EBA">
            <w:pPr>
              <w:pStyle w:val="TAC"/>
            </w:pPr>
            <w:r w:rsidRPr="00764BD2">
              <w:rPr>
                <w:rFonts w:cs="Arial"/>
              </w:rPr>
              <w:t>NOTE 1</w:t>
            </w:r>
          </w:p>
        </w:tc>
        <w:tc>
          <w:tcPr>
            <w:tcW w:w="1480" w:type="dxa"/>
            <w:tcBorders>
              <w:top w:val="single" w:sz="4" w:space="0" w:color="auto"/>
              <w:left w:val="single" w:sz="4" w:space="0" w:color="auto"/>
              <w:bottom w:val="single" w:sz="4" w:space="0" w:color="auto"/>
              <w:right w:val="single" w:sz="4" w:space="0" w:color="auto"/>
            </w:tcBorders>
            <w:vAlign w:val="center"/>
          </w:tcPr>
          <w:p w:rsidR="00EA1558" w:rsidRPr="00764BD2" w:rsidRDefault="00EA1558" w:rsidP="00F66EBA">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EA1558" w:rsidRPr="00764BD2" w:rsidRDefault="00EA1558" w:rsidP="00F66EB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EA1558" w:rsidRPr="00764BD2" w:rsidRDefault="00EA1558" w:rsidP="00F66EBA">
            <w:pPr>
              <w:pStyle w:val="TAC"/>
              <w:rPr>
                <w:rFonts w:eastAsia="宋体"/>
                <w:lang w:val="en-US" w:eastAsia="zh-CN"/>
              </w:rPr>
            </w:pPr>
            <w:r w:rsidRPr="00764BD2">
              <w:rPr>
                <w:rFonts w:cs="Arial"/>
              </w:rPr>
              <w:t>Table 6.2.3.</w:t>
            </w:r>
            <w:r w:rsidRPr="00764BD2">
              <w:rPr>
                <w:rFonts w:cs="Arial" w:hint="eastAsia"/>
                <w:lang w:val="en-US" w:eastAsia="zh-CN"/>
              </w:rPr>
              <w:t>1</w:t>
            </w:r>
            <w:r w:rsidRPr="00764BD2">
              <w:rPr>
                <w:rFonts w:cs="Arial"/>
              </w:rPr>
              <w:t>-</w:t>
            </w:r>
            <w:r w:rsidRPr="00764BD2">
              <w:rPr>
                <w:rFonts w:cs="Arial" w:hint="eastAsia"/>
                <w:lang w:val="en-US" w:eastAsia="zh-CN"/>
              </w:rPr>
              <w:t>2</w:t>
            </w:r>
          </w:p>
        </w:tc>
      </w:tr>
      <w:tr w:rsidR="00EA1558" w:rsidRPr="00764BD2" w:rsidTr="00F66EBA">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rsidR="00EA1558" w:rsidRPr="00764BD2" w:rsidRDefault="00EA1558" w:rsidP="00F66EBA">
            <w:pPr>
              <w:pStyle w:val="TAN"/>
            </w:pPr>
            <w:r w:rsidRPr="00764BD2">
              <w:t>NOTE 1:</w:t>
            </w:r>
            <w:r w:rsidRPr="00764BD2">
              <w:tab/>
              <w:t>This NS can be signalled for NR bands that have UTRA services deployed</w:t>
            </w:r>
          </w:p>
          <w:p w:rsidR="00EA1558" w:rsidRPr="00764BD2" w:rsidRDefault="00EA1558" w:rsidP="00F66EBA">
            <w:pPr>
              <w:pStyle w:val="TAN"/>
            </w:pPr>
            <w:r w:rsidRPr="00764BD2">
              <w:t>NOTE 2:</w:t>
            </w:r>
            <w:r w:rsidRPr="00764BD2">
              <w:tab/>
              <w:t>No A-MPR is applied for 5 MHz CBW where the lower channel edge is ≥ 1930 MHz,10 MHz CBW where the lower channel edge is ≥ 1950 MHz and 15 MHz CBW where the lower channel edge is ≥ 1955 MHz.</w:t>
            </w:r>
          </w:p>
          <w:p w:rsidR="00EA1558" w:rsidRPr="00764BD2" w:rsidRDefault="00EA1558" w:rsidP="00F66EBA">
            <w:pPr>
              <w:pStyle w:val="TAC"/>
              <w:jc w:val="left"/>
            </w:pPr>
            <w:r w:rsidRPr="00764BD2">
              <w:rPr>
                <w:rFonts w:eastAsia="MS Mincho"/>
              </w:rPr>
              <w:t>NOTE 3:</w:t>
            </w:r>
            <w:r w:rsidRPr="00764BD2">
              <w:rPr>
                <w:rFonts w:eastAsia="MS Mincho"/>
              </w:rPr>
              <w:tab/>
              <w:t>Applicable when the NR carrier is within 1447.9 – 1462.9 MHz</w:t>
            </w:r>
          </w:p>
        </w:tc>
      </w:tr>
    </w:tbl>
    <w:p w:rsidR="00EA1558" w:rsidRPr="00764BD2" w:rsidRDefault="00EA1558" w:rsidP="00EA1558">
      <w:r w:rsidRPr="00764BD2">
        <w:t xml:space="preserve">[The NS_01 label with the field </w:t>
      </w:r>
      <w:r w:rsidRPr="00764BD2">
        <w:rPr>
          <w:i/>
        </w:rPr>
        <w:t>additionalPmax</w:t>
      </w:r>
      <w:r w:rsidRPr="00764BD2">
        <w:t xml:space="preserve"> [7] absent is default for all NR bands.]</w:t>
      </w:r>
    </w:p>
    <w:p w:rsidR="00BF51CB" w:rsidRPr="00D5619C" w:rsidRDefault="00BF51CB" w:rsidP="00BF51CB">
      <w:pPr>
        <w:rPr>
          <w:lang w:eastAsia="zh-CN"/>
        </w:rPr>
      </w:pPr>
    </w:p>
    <w:p w:rsidR="00EA1558" w:rsidRDefault="00EA1558" w:rsidP="00EA1558">
      <w:pPr>
        <w:pStyle w:val="3"/>
        <w:rPr>
          <w:rFonts w:cs="Arial"/>
          <w:color w:val="FF0000"/>
          <w:sz w:val="32"/>
          <w:szCs w:val="32"/>
        </w:rPr>
      </w:pPr>
      <w:r w:rsidRPr="00384F44">
        <w:rPr>
          <w:rFonts w:cs="Arial"/>
          <w:color w:val="FF0000"/>
          <w:sz w:val="32"/>
          <w:szCs w:val="32"/>
        </w:rPr>
        <w:t>&lt;&lt; End of changes &gt;&gt;</w:t>
      </w:r>
      <w:r>
        <w:rPr>
          <w:rFonts w:cs="Arial"/>
          <w:color w:val="FF0000"/>
          <w:sz w:val="32"/>
          <w:szCs w:val="32"/>
        </w:rPr>
        <w:t xml:space="preserve">  --- Part 1</w:t>
      </w:r>
    </w:p>
    <w:p w:rsidR="00EA1558" w:rsidRDefault="00EA1558" w:rsidP="00BF51CB"/>
    <w:p w:rsidR="00EA1558" w:rsidRDefault="00EA1558" w:rsidP="00BF51CB"/>
    <w:p w:rsidR="00EA1558" w:rsidRDefault="00EA1558" w:rsidP="00BF51CB"/>
    <w:p w:rsidR="00EA1558" w:rsidRDefault="00EA1558" w:rsidP="00BF51CB"/>
    <w:p w:rsidR="00EA1558" w:rsidRDefault="00EA1558" w:rsidP="00BF51CB"/>
    <w:p w:rsidR="00EA1558" w:rsidRDefault="00EA1558" w:rsidP="00EA1558">
      <w:pPr>
        <w:pStyle w:val="3"/>
        <w:rPr>
          <w:rFonts w:cs="Arial"/>
          <w:color w:val="FF0000"/>
          <w:sz w:val="32"/>
          <w:szCs w:val="32"/>
        </w:rPr>
      </w:pPr>
      <w:r w:rsidRPr="00384F44">
        <w:rPr>
          <w:rFonts w:eastAsia="??" w:cs="Arial"/>
          <w:color w:val="FF0000"/>
          <w:sz w:val="32"/>
          <w:szCs w:val="32"/>
        </w:rPr>
        <w:lastRenderedPageBreak/>
        <w:t>&lt;</w:t>
      </w:r>
      <w:r w:rsidRPr="00384F44">
        <w:rPr>
          <w:rFonts w:cs="Arial"/>
          <w:color w:val="FF0000"/>
          <w:sz w:val="32"/>
          <w:szCs w:val="32"/>
        </w:rPr>
        <w:t xml:space="preserve">&lt; Unchanged sections omitted &gt;&gt; </w:t>
      </w:r>
      <w:r>
        <w:rPr>
          <w:rFonts w:cs="Arial"/>
          <w:color w:val="FF0000"/>
          <w:sz w:val="32"/>
          <w:szCs w:val="32"/>
        </w:rPr>
        <w:t>--- Part 2</w:t>
      </w:r>
    </w:p>
    <w:p w:rsidR="00214B66" w:rsidRPr="00764BD2" w:rsidRDefault="00214B66" w:rsidP="00214B66">
      <w:pPr>
        <w:pStyle w:val="4"/>
        <w:ind w:left="0" w:firstLine="0"/>
      </w:pPr>
      <w:bookmarkStart w:id="12" w:name="_Toc535317263"/>
      <w:r w:rsidRPr="00764BD2">
        <w:t>6.5.2.3</w:t>
      </w:r>
      <w:r w:rsidRPr="00764BD2">
        <w:tab/>
        <w:t>Additional spectrum emission mask</w:t>
      </w:r>
      <w:bookmarkEnd w:id="12"/>
    </w:p>
    <w:p w:rsidR="00214B66" w:rsidRPr="00764BD2" w:rsidRDefault="00214B66" w:rsidP="00214B66">
      <w:pPr>
        <w:pStyle w:val="5"/>
        <w:ind w:left="0" w:firstLine="0"/>
        <w:rPr>
          <w:snapToGrid w:val="0"/>
        </w:rPr>
      </w:pPr>
      <w:bookmarkStart w:id="13" w:name="_Toc535317264"/>
      <w:r w:rsidRPr="00764BD2">
        <w:rPr>
          <w:snapToGrid w:val="0"/>
        </w:rPr>
        <w:t>6.5.2.3.1</w:t>
      </w:r>
      <w:r w:rsidRPr="00764BD2">
        <w:rPr>
          <w:snapToGrid w:val="0"/>
        </w:rPr>
        <w:tab/>
        <w:t>Requirements for network signalled value "NS_35"</w:t>
      </w:r>
      <w:bookmarkEnd w:id="13"/>
    </w:p>
    <w:p w:rsidR="00214B66" w:rsidRPr="00764BD2" w:rsidRDefault="00214B66" w:rsidP="00214B66">
      <w:r w:rsidRPr="00764BD2">
        <w:t>Additional spectrum emission requirements are signalled by the network to indicate that the UE shall meet an additional requirement for a specific deployment scenario as part of the cell handover/broadcast message.</w:t>
      </w:r>
    </w:p>
    <w:p w:rsidR="00214B66" w:rsidRPr="00764BD2" w:rsidRDefault="00214B66" w:rsidP="00214B66">
      <w:r w:rsidRPr="00764BD2">
        <w:t>When "</w:t>
      </w:r>
      <w:r w:rsidRPr="00764BD2">
        <w:rPr>
          <w:rFonts w:cs="v5.0.0"/>
        </w:rPr>
        <w:t>NS_35"</w:t>
      </w:r>
      <w:r w:rsidRPr="00764BD2">
        <w:t xml:space="preserve"> is indicated in the cell, the power of any UE emission shall not exceed the levels specified in Table 6.5.2.3.1-1.</w:t>
      </w:r>
    </w:p>
    <w:p w:rsidR="00214B66" w:rsidRPr="00764BD2" w:rsidRDefault="00214B66" w:rsidP="00214B66">
      <w:pPr>
        <w:pStyle w:val="TH"/>
      </w:pPr>
      <w:r w:rsidRPr="00764BD2">
        <w:t xml:space="preserve">Table 6.5.2.3.1-1: Additional requirements for “NS_35” </w:t>
      </w:r>
    </w:p>
    <w:tbl>
      <w:tblPr>
        <w:tblW w:w="5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850"/>
        <w:gridCol w:w="851"/>
        <w:gridCol w:w="757"/>
        <w:gridCol w:w="810"/>
        <w:gridCol w:w="1440"/>
      </w:tblGrid>
      <w:tr w:rsidR="00214B66" w:rsidRPr="00764BD2" w:rsidTr="00F66EBA">
        <w:trPr>
          <w:cantSplit/>
          <w:jc w:val="center"/>
        </w:trPr>
        <w:tc>
          <w:tcPr>
            <w:tcW w:w="5794" w:type="dxa"/>
            <w:gridSpan w:val="6"/>
            <w:vAlign w:val="center"/>
          </w:tcPr>
          <w:p w:rsidR="00214B66" w:rsidRPr="00764BD2" w:rsidRDefault="00214B66" w:rsidP="00F66EBA">
            <w:pPr>
              <w:pStyle w:val="TAH"/>
            </w:pPr>
            <w:r w:rsidRPr="00764BD2">
              <w:t>Spectrum emission limit (dBm) / Channel bandwidth</w:t>
            </w:r>
          </w:p>
        </w:tc>
      </w:tr>
      <w:tr w:rsidR="00214B66" w:rsidRPr="00764BD2" w:rsidTr="00F66EBA">
        <w:trPr>
          <w:cantSplit/>
          <w:jc w:val="center"/>
        </w:trPr>
        <w:tc>
          <w:tcPr>
            <w:tcW w:w="1086" w:type="dxa"/>
          </w:tcPr>
          <w:p w:rsidR="00214B66" w:rsidRPr="00764BD2" w:rsidRDefault="00214B66" w:rsidP="00F66EBA">
            <w:pPr>
              <w:pStyle w:val="TAH"/>
            </w:pPr>
            <w:r w:rsidRPr="00764BD2">
              <w:t>Δf</w:t>
            </w:r>
            <w:r w:rsidRPr="00764BD2">
              <w:rPr>
                <w:vertAlign w:val="subscript"/>
              </w:rPr>
              <w:t>OOB</w:t>
            </w:r>
          </w:p>
          <w:p w:rsidR="00214B66" w:rsidRPr="00764BD2" w:rsidRDefault="00214B66" w:rsidP="00F66EBA">
            <w:pPr>
              <w:pStyle w:val="TAH"/>
            </w:pPr>
            <w:r w:rsidRPr="00764BD2">
              <w:t>(MHz)</w:t>
            </w:r>
          </w:p>
        </w:tc>
        <w:tc>
          <w:tcPr>
            <w:tcW w:w="850" w:type="dxa"/>
          </w:tcPr>
          <w:p w:rsidR="00214B66" w:rsidRPr="00764BD2" w:rsidRDefault="00214B66" w:rsidP="00F66EBA">
            <w:pPr>
              <w:pStyle w:val="TAH"/>
            </w:pPr>
            <w:r w:rsidRPr="00764BD2">
              <w:t>5</w:t>
            </w:r>
          </w:p>
          <w:p w:rsidR="00214B66" w:rsidRPr="00764BD2" w:rsidRDefault="00214B66" w:rsidP="00F66EBA">
            <w:pPr>
              <w:pStyle w:val="TAH"/>
            </w:pPr>
            <w:r w:rsidRPr="00764BD2">
              <w:t>MHz</w:t>
            </w:r>
          </w:p>
        </w:tc>
        <w:tc>
          <w:tcPr>
            <w:tcW w:w="851" w:type="dxa"/>
          </w:tcPr>
          <w:p w:rsidR="00214B66" w:rsidRPr="00764BD2" w:rsidRDefault="00214B66" w:rsidP="00F66EBA">
            <w:pPr>
              <w:pStyle w:val="TAH"/>
            </w:pPr>
            <w:r w:rsidRPr="00764BD2">
              <w:t>10</w:t>
            </w:r>
          </w:p>
          <w:p w:rsidR="00214B66" w:rsidRPr="00764BD2" w:rsidRDefault="00214B66" w:rsidP="00F66EBA">
            <w:pPr>
              <w:pStyle w:val="TAH"/>
            </w:pPr>
            <w:r w:rsidRPr="00764BD2">
              <w:t>MHz</w:t>
            </w:r>
          </w:p>
        </w:tc>
        <w:tc>
          <w:tcPr>
            <w:tcW w:w="757" w:type="dxa"/>
          </w:tcPr>
          <w:p w:rsidR="00214B66" w:rsidRPr="00764BD2" w:rsidRDefault="00214B66" w:rsidP="00F66EBA">
            <w:pPr>
              <w:pStyle w:val="TAH"/>
            </w:pPr>
            <w:r w:rsidRPr="00764BD2">
              <w:t>15 MHz</w:t>
            </w:r>
          </w:p>
        </w:tc>
        <w:tc>
          <w:tcPr>
            <w:tcW w:w="810" w:type="dxa"/>
          </w:tcPr>
          <w:p w:rsidR="00214B66" w:rsidRPr="00764BD2" w:rsidRDefault="00214B66" w:rsidP="00F66EBA">
            <w:pPr>
              <w:pStyle w:val="TAH"/>
            </w:pPr>
            <w:r w:rsidRPr="00764BD2">
              <w:t>20 MHz</w:t>
            </w:r>
          </w:p>
        </w:tc>
        <w:tc>
          <w:tcPr>
            <w:tcW w:w="1440" w:type="dxa"/>
          </w:tcPr>
          <w:p w:rsidR="00214B66" w:rsidRPr="00764BD2" w:rsidRDefault="00214B66" w:rsidP="00F66EBA">
            <w:pPr>
              <w:pStyle w:val="TAH"/>
            </w:pPr>
            <w:r w:rsidRPr="00764BD2">
              <w:t>Measurement bandwidth (unless otherwise stated)</w:t>
            </w:r>
          </w:p>
        </w:tc>
      </w:tr>
      <w:tr w:rsidR="00214B66" w:rsidRPr="00764BD2" w:rsidTr="00F66EBA">
        <w:trPr>
          <w:jc w:val="center"/>
        </w:trPr>
        <w:tc>
          <w:tcPr>
            <w:tcW w:w="1086" w:type="dxa"/>
          </w:tcPr>
          <w:p w:rsidR="00214B66" w:rsidRPr="00764BD2" w:rsidRDefault="00214B66" w:rsidP="00F66EBA">
            <w:pPr>
              <w:pStyle w:val="TAC"/>
              <w:rPr>
                <w:rFonts w:cs="Arial"/>
              </w:rPr>
            </w:pPr>
            <w:r w:rsidRPr="00764BD2">
              <w:rPr>
                <w:rFonts w:cs="Arial"/>
              </w:rPr>
              <w:sym w:font="Symbol" w:char="F0B1"/>
            </w:r>
            <w:r w:rsidRPr="00764BD2">
              <w:rPr>
                <w:rFonts w:cs="Arial"/>
              </w:rPr>
              <w:t xml:space="preserve"> 0-0.1</w:t>
            </w:r>
          </w:p>
        </w:tc>
        <w:tc>
          <w:tcPr>
            <w:tcW w:w="850" w:type="dxa"/>
          </w:tcPr>
          <w:p w:rsidR="00214B66" w:rsidRPr="00764BD2" w:rsidRDefault="00214B66" w:rsidP="00F66EBA">
            <w:pPr>
              <w:pStyle w:val="TAC"/>
              <w:rPr>
                <w:rFonts w:cs="Arial"/>
              </w:rPr>
            </w:pPr>
            <w:r w:rsidRPr="00764BD2">
              <w:rPr>
                <w:rFonts w:cs="Arial"/>
              </w:rPr>
              <w:t xml:space="preserve">-15 </w:t>
            </w:r>
          </w:p>
        </w:tc>
        <w:tc>
          <w:tcPr>
            <w:tcW w:w="851" w:type="dxa"/>
          </w:tcPr>
          <w:p w:rsidR="00214B66" w:rsidRPr="00764BD2" w:rsidRDefault="00214B66" w:rsidP="00F66EBA">
            <w:pPr>
              <w:pStyle w:val="TAC"/>
              <w:rPr>
                <w:rFonts w:cs="Arial"/>
              </w:rPr>
            </w:pPr>
            <w:r w:rsidRPr="00764BD2">
              <w:rPr>
                <w:rFonts w:cs="Arial"/>
              </w:rPr>
              <w:t xml:space="preserve">-18 </w:t>
            </w:r>
          </w:p>
        </w:tc>
        <w:tc>
          <w:tcPr>
            <w:tcW w:w="757" w:type="dxa"/>
          </w:tcPr>
          <w:p w:rsidR="00214B66" w:rsidRPr="00764BD2" w:rsidRDefault="00214B66" w:rsidP="00F66EBA">
            <w:pPr>
              <w:pStyle w:val="TAC"/>
              <w:rPr>
                <w:rFonts w:cs="Arial"/>
              </w:rPr>
            </w:pPr>
            <w:r w:rsidRPr="00764BD2">
              <w:rPr>
                <w:rFonts w:cs="Arial"/>
              </w:rPr>
              <w:t>-20</w:t>
            </w:r>
          </w:p>
        </w:tc>
        <w:tc>
          <w:tcPr>
            <w:tcW w:w="810" w:type="dxa"/>
          </w:tcPr>
          <w:p w:rsidR="00214B66" w:rsidRPr="00764BD2" w:rsidRDefault="00214B66" w:rsidP="00F66EBA">
            <w:pPr>
              <w:pStyle w:val="TAC"/>
              <w:rPr>
                <w:rFonts w:cs="Arial"/>
              </w:rPr>
            </w:pPr>
            <w:r w:rsidRPr="00764BD2">
              <w:rPr>
                <w:rFonts w:cs="Arial"/>
              </w:rPr>
              <w:t>-21</w:t>
            </w:r>
          </w:p>
        </w:tc>
        <w:tc>
          <w:tcPr>
            <w:tcW w:w="1440" w:type="dxa"/>
          </w:tcPr>
          <w:p w:rsidR="00214B66" w:rsidRPr="00764BD2" w:rsidRDefault="00214B66" w:rsidP="00F66EBA">
            <w:pPr>
              <w:pStyle w:val="TAC"/>
              <w:rPr>
                <w:rFonts w:cs="Arial"/>
              </w:rPr>
            </w:pPr>
            <w:r w:rsidRPr="00764BD2">
              <w:rPr>
                <w:rFonts w:cs="Arial"/>
              </w:rPr>
              <w:t xml:space="preserve">30 kHz </w:t>
            </w:r>
          </w:p>
        </w:tc>
      </w:tr>
      <w:tr w:rsidR="00214B66" w:rsidRPr="00764BD2" w:rsidTr="00F66EBA">
        <w:trPr>
          <w:jc w:val="center"/>
        </w:trPr>
        <w:tc>
          <w:tcPr>
            <w:tcW w:w="1086" w:type="dxa"/>
          </w:tcPr>
          <w:p w:rsidR="00214B66" w:rsidRPr="00764BD2" w:rsidRDefault="00214B66" w:rsidP="00F66EBA">
            <w:pPr>
              <w:pStyle w:val="TAC"/>
              <w:rPr>
                <w:rFonts w:cs="Arial"/>
              </w:rPr>
            </w:pPr>
            <w:r w:rsidRPr="00764BD2">
              <w:rPr>
                <w:rFonts w:cs="Arial"/>
              </w:rPr>
              <w:sym w:font="Symbol" w:char="F0B1"/>
            </w:r>
            <w:r w:rsidRPr="00764BD2">
              <w:rPr>
                <w:rFonts w:cs="Arial"/>
              </w:rPr>
              <w:t xml:space="preserve"> 0.1-6</w:t>
            </w:r>
          </w:p>
        </w:tc>
        <w:tc>
          <w:tcPr>
            <w:tcW w:w="850" w:type="dxa"/>
          </w:tcPr>
          <w:p w:rsidR="00214B66" w:rsidRPr="00764BD2" w:rsidRDefault="00214B66" w:rsidP="00F66EBA">
            <w:pPr>
              <w:pStyle w:val="TAC"/>
              <w:rPr>
                <w:rFonts w:cs="Arial"/>
              </w:rPr>
            </w:pPr>
            <w:r w:rsidRPr="00764BD2">
              <w:rPr>
                <w:rFonts w:cs="Arial"/>
              </w:rPr>
              <w:t>-13</w:t>
            </w:r>
          </w:p>
        </w:tc>
        <w:tc>
          <w:tcPr>
            <w:tcW w:w="851" w:type="dxa"/>
          </w:tcPr>
          <w:p w:rsidR="00214B66" w:rsidRPr="00764BD2" w:rsidRDefault="00214B66" w:rsidP="00F66EBA">
            <w:pPr>
              <w:pStyle w:val="TAC"/>
              <w:rPr>
                <w:rFonts w:cs="Arial"/>
              </w:rPr>
            </w:pPr>
            <w:r w:rsidRPr="00764BD2">
              <w:rPr>
                <w:rFonts w:cs="Arial"/>
              </w:rPr>
              <w:t>-13</w:t>
            </w:r>
          </w:p>
        </w:tc>
        <w:tc>
          <w:tcPr>
            <w:tcW w:w="757" w:type="dxa"/>
          </w:tcPr>
          <w:p w:rsidR="00214B66" w:rsidRPr="00764BD2" w:rsidRDefault="00214B66" w:rsidP="00F66EBA">
            <w:pPr>
              <w:pStyle w:val="TAC"/>
              <w:rPr>
                <w:rFonts w:cs="Arial"/>
              </w:rPr>
            </w:pPr>
            <w:r w:rsidRPr="00764BD2">
              <w:rPr>
                <w:rFonts w:cs="Arial"/>
              </w:rPr>
              <w:t>-13</w:t>
            </w:r>
          </w:p>
        </w:tc>
        <w:tc>
          <w:tcPr>
            <w:tcW w:w="810" w:type="dxa"/>
          </w:tcPr>
          <w:p w:rsidR="00214B66" w:rsidRPr="00764BD2" w:rsidRDefault="00214B66" w:rsidP="00F66EBA">
            <w:pPr>
              <w:pStyle w:val="TAC"/>
              <w:rPr>
                <w:rFonts w:cs="Arial"/>
              </w:rPr>
            </w:pPr>
            <w:r w:rsidRPr="00764BD2">
              <w:rPr>
                <w:rFonts w:cs="Arial"/>
              </w:rPr>
              <w:t>-13</w:t>
            </w:r>
          </w:p>
        </w:tc>
        <w:tc>
          <w:tcPr>
            <w:tcW w:w="1440" w:type="dxa"/>
          </w:tcPr>
          <w:p w:rsidR="00214B66" w:rsidRPr="00764BD2" w:rsidRDefault="00214B66" w:rsidP="00F66EBA">
            <w:pPr>
              <w:pStyle w:val="TAC"/>
              <w:rPr>
                <w:rFonts w:cs="Arial"/>
              </w:rPr>
            </w:pPr>
            <w:r w:rsidRPr="00764BD2">
              <w:rPr>
                <w:rFonts w:cs="Arial"/>
              </w:rPr>
              <w:t>100 kHz</w:t>
            </w:r>
          </w:p>
        </w:tc>
      </w:tr>
      <w:tr w:rsidR="00214B66" w:rsidRPr="00764BD2" w:rsidTr="00F66EBA">
        <w:trPr>
          <w:jc w:val="center"/>
        </w:trPr>
        <w:tc>
          <w:tcPr>
            <w:tcW w:w="1086" w:type="dxa"/>
          </w:tcPr>
          <w:p w:rsidR="00214B66" w:rsidRPr="00764BD2" w:rsidRDefault="00214B66" w:rsidP="00F66EBA">
            <w:pPr>
              <w:pStyle w:val="TAC"/>
              <w:rPr>
                <w:rFonts w:cs="Arial"/>
              </w:rPr>
            </w:pPr>
            <w:r w:rsidRPr="00764BD2">
              <w:rPr>
                <w:rFonts w:cs="Arial"/>
              </w:rPr>
              <w:sym w:font="Symbol" w:char="F0B1"/>
            </w:r>
            <w:r w:rsidRPr="00764BD2">
              <w:rPr>
                <w:rFonts w:cs="Arial"/>
              </w:rPr>
              <w:t xml:space="preserve"> 6-10</w:t>
            </w:r>
          </w:p>
        </w:tc>
        <w:tc>
          <w:tcPr>
            <w:tcW w:w="850" w:type="dxa"/>
          </w:tcPr>
          <w:p w:rsidR="00214B66" w:rsidRPr="00764BD2" w:rsidRDefault="00214B66" w:rsidP="00F66EBA">
            <w:pPr>
              <w:pStyle w:val="TAC"/>
              <w:rPr>
                <w:rFonts w:cs="Arial"/>
              </w:rPr>
            </w:pPr>
            <w:r w:rsidRPr="00764BD2">
              <w:rPr>
                <w:rFonts w:cs="Arial"/>
              </w:rPr>
              <w:t>-25</w:t>
            </w:r>
            <w:r w:rsidRPr="00764BD2">
              <w:rPr>
                <w:rFonts w:cs="Arial"/>
                <w:vertAlign w:val="superscript"/>
              </w:rPr>
              <w:t>1</w:t>
            </w:r>
            <w:r w:rsidRPr="00764BD2">
              <w:rPr>
                <w:rFonts w:cs="Arial"/>
              </w:rPr>
              <w:t xml:space="preserve"> </w:t>
            </w:r>
          </w:p>
        </w:tc>
        <w:tc>
          <w:tcPr>
            <w:tcW w:w="851" w:type="dxa"/>
          </w:tcPr>
          <w:p w:rsidR="00214B66" w:rsidRPr="00764BD2" w:rsidRDefault="00214B66" w:rsidP="00F66EBA">
            <w:pPr>
              <w:pStyle w:val="TAC"/>
              <w:rPr>
                <w:rFonts w:cs="Arial"/>
              </w:rPr>
            </w:pPr>
            <w:r w:rsidRPr="00764BD2">
              <w:rPr>
                <w:rFonts w:cs="Arial"/>
              </w:rPr>
              <w:t>-13</w:t>
            </w:r>
          </w:p>
        </w:tc>
        <w:tc>
          <w:tcPr>
            <w:tcW w:w="757" w:type="dxa"/>
          </w:tcPr>
          <w:p w:rsidR="00214B66" w:rsidRPr="00764BD2" w:rsidRDefault="00214B66" w:rsidP="00F66EBA">
            <w:pPr>
              <w:pStyle w:val="TAC"/>
              <w:rPr>
                <w:rFonts w:cs="Arial"/>
              </w:rPr>
            </w:pPr>
            <w:r w:rsidRPr="00764BD2">
              <w:rPr>
                <w:rFonts w:cs="Arial"/>
              </w:rPr>
              <w:t>-13</w:t>
            </w:r>
          </w:p>
        </w:tc>
        <w:tc>
          <w:tcPr>
            <w:tcW w:w="810" w:type="dxa"/>
          </w:tcPr>
          <w:p w:rsidR="00214B66" w:rsidRPr="00764BD2" w:rsidRDefault="00214B66" w:rsidP="00F66EBA">
            <w:pPr>
              <w:pStyle w:val="TAC"/>
              <w:rPr>
                <w:rFonts w:cs="Arial"/>
              </w:rPr>
            </w:pPr>
            <w:r w:rsidRPr="00764BD2">
              <w:rPr>
                <w:rFonts w:cs="Arial"/>
              </w:rPr>
              <w:t>-13</w:t>
            </w:r>
          </w:p>
        </w:tc>
        <w:tc>
          <w:tcPr>
            <w:tcW w:w="1440" w:type="dxa"/>
          </w:tcPr>
          <w:p w:rsidR="00214B66" w:rsidRPr="00764BD2" w:rsidRDefault="00214B66" w:rsidP="00F66EBA">
            <w:pPr>
              <w:pStyle w:val="TAC"/>
              <w:rPr>
                <w:rFonts w:cs="Arial"/>
              </w:rPr>
            </w:pPr>
            <w:r w:rsidRPr="00764BD2">
              <w:rPr>
                <w:rFonts w:cs="Arial"/>
              </w:rPr>
              <w:t>100 kHz</w:t>
            </w:r>
          </w:p>
        </w:tc>
      </w:tr>
      <w:tr w:rsidR="00214B66" w:rsidRPr="00764BD2" w:rsidTr="00F66EBA">
        <w:trPr>
          <w:jc w:val="center"/>
        </w:trPr>
        <w:tc>
          <w:tcPr>
            <w:tcW w:w="1086" w:type="dxa"/>
          </w:tcPr>
          <w:p w:rsidR="00214B66" w:rsidRPr="00764BD2" w:rsidRDefault="00214B66" w:rsidP="00F66EBA">
            <w:pPr>
              <w:pStyle w:val="TAC"/>
              <w:rPr>
                <w:rFonts w:cs="Arial"/>
              </w:rPr>
            </w:pPr>
            <w:r w:rsidRPr="00764BD2">
              <w:rPr>
                <w:rFonts w:cs="Arial"/>
              </w:rPr>
              <w:sym w:font="Symbol" w:char="F0B1"/>
            </w:r>
            <w:r w:rsidRPr="00764BD2">
              <w:rPr>
                <w:rFonts w:cs="Arial"/>
              </w:rPr>
              <w:t xml:space="preserve"> 10-15</w:t>
            </w:r>
          </w:p>
        </w:tc>
        <w:tc>
          <w:tcPr>
            <w:tcW w:w="850" w:type="dxa"/>
          </w:tcPr>
          <w:p w:rsidR="00214B66" w:rsidRPr="00764BD2" w:rsidRDefault="00214B66" w:rsidP="00F66EBA">
            <w:pPr>
              <w:pStyle w:val="TAC"/>
              <w:rPr>
                <w:rFonts w:cs="Arial"/>
              </w:rPr>
            </w:pPr>
          </w:p>
        </w:tc>
        <w:tc>
          <w:tcPr>
            <w:tcW w:w="851" w:type="dxa"/>
          </w:tcPr>
          <w:p w:rsidR="00214B66" w:rsidRPr="00764BD2" w:rsidRDefault="00214B66" w:rsidP="00F66EBA">
            <w:pPr>
              <w:pStyle w:val="TAC"/>
              <w:rPr>
                <w:rFonts w:cs="Arial"/>
              </w:rPr>
            </w:pPr>
            <w:r w:rsidRPr="00764BD2">
              <w:rPr>
                <w:rFonts w:cs="Arial"/>
              </w:rPr>
              <w:t>-25</w:t>
            </w:r>
            <w:r w:rsidRPr="00764BD2">
              <w:rPr>
                <w:rFonts w:cs="Arial"/>
                <w:vertAlign w:val="superscript"/>
              </w:rPr>
              <w:t>1</w:t>
            </w:r>
          </w:p>
        </w:tc>
        <w:tc>
          <w:tcPr>
            <w:tcW w:w="757" w:type="dxa"/>
          </w:tcPr>
          <w:p w:rsidR="00214B66" w:rsidRPr="00764BD2" w:rsidRDefault="00214B66" w:rsidP="00F66EBA">
            <w:pPr>
              <w:pStyle w:val="TAC"/>
              <w:rPr>
                <w:rFonts w:cs="Arial"/>
              </w:rPr>
            </w:pPr>
            <w:r w:rsidRPr="00764BD2">
              <w:rPr>
                <w:rFonts w:cs="Arial"/>
              </w:rPr>
              <w:t>-13</w:t>
            </w:r>
          </w:p>
        </w:tc>
        <w:tc>
          <w:tcPr>
            <w:tcW w:w="810" w:type="dxa"/>
          </w:tcPr>
          <w:p w:rsidR="00214B66" w:rsidRPr="00764BD2" w:rsidRDefault="00214B66" w:rsidP="00F66EBA">
            <w:pPr>
              <w:pStyle w:val="TAC"/>
              <w:rPr>
                <w:rFonts w:cs="Arial"/>
              </w:rPr>
            </w:pPr>
            <w:r w:rsidRPr="00764BD2">
              <w:rPr>
                <w:rFonts w:cs="Arial"/>
              </w:rPr>
              <w:t>-13</w:t>
            </w:r>
          </w:p>
        </w:tc>
        <w:tc>
          <w:tcPr>
            <w:tcW w:w="1440" w:type="dxa"/>
          </w:tcPr>
          <w:p w:rsidR="00214B66" w:rsidRPr="00764BD2" w:rsidRDefault="00214B66" w:rsidP="00F66EBA">
            <w:pPr>
              <w:pStyle w:val="TAC"/>
              <w:rPr>
                <w:rFonts w:cs="Arial"/>
              </w:rPr>
            </w:pPr>
            <w:r w:rsidRPr="00764BD2">
              <w:rPr>
                <w:rFonts w:cs="Arial"/>
              </w:rPr>
              <w:t>100 kHz</w:t>
            </w:r>
          </w:p>
        </w:tc>
      </w:tr>
      <w:tr w:rsidR="00214B66" w:rsidRPr="00764BD2" w:rsidTr="00F66EBA">
        <w:trPr>
          <w:jc w:val="center"/>
        </w:trPr>
        <w:tc>
          <w:tcPr>
            <w:tcW w:w="1086" w:type="dxa"/>
          </w:tcPr>
          <w:p w:rsidR="00214B66" w:rsidRPr="00764BD2" w:rsidRDefault="00214B66" w:rsidP="00F66EBA">
            <w:pPr>
              <w:pStyle w:val="TAC"/>
              <w:rPr>
                <w:rFonts w:cs="Arial"/>
              </w:rPr>
            </w:pPr>
            <w:r w:rsidRPr="00764BD2">
              <w:rPr>
                <w:rFonts w:cs="Arial"/>
              </w:rPr>
              <w:sym w:font="Symbol" w:char="F0B1"/>
            </w:r>
            <w:r w:rsidRPr="00764BD2">
              <w:rPr>
                <w:rFonts w:cs="Arial"/>
              </w:rPr>
              <w:t xml:space="preserve"> 15-20</w:t>
            </w:r>
          </w:p>
        </w:tc>
        <w:tc>
          <w:tcPr>
            <w:tcW w:w="850" w:type="dxa"/>
          </w:tcPr>
          <w:p w:rsidR="00214B66" w:rsidRPr="00764BD2" w:rsidRDefault="00214B66" w:rsidP="00F66EBA">
            <w:pPr>
              <w:pStyle w:val="TAC"/>
              <w:rPr>
                <w:rFonts w:cs="Arial"/>
              </w:rPr>
            </w:pPr>
          </w:p>
        </w:tc>
        <w:tc>
          <w:tcPr>
            <w:tcW w:w="851" w:type="dxa"/>
          </w:tcPr>
          <w:p w:rsidR="00214B66" w:rsidRPr="00764BD2" w:rsidRDefault="00214B66" w:rsidP="00F66EBA">
            <w:pPr>
              <w:pStyle w:val="TAC"/>
              <w:rPr>
                <w:rFonts w:cs="Arial"/>
              </w:rPr>
            </w:pPr>
          </w:p>
        </w:tc>
        <w:tc>
          <w:tcPr>
            <w:tcW w:w="757" w:type="dxa"/>
          </w:tcPr>
          <w:p w:rsidR="00214B66" w:rsidRPr="00764BD2" w:rsidRDefault="00214B66" w:rsidP="00F66EBA">
            <w:pPr>
              <w:pStyle w:val="TAC"/>
              <w:rPr>
                <w:rFonts w:cs="Arial"/>
              </w:rPr>
            </w:pPr>
            <w:r w:rsidRPr="00764BD2">
              <w:rPr>
                <w:rFonts w:cs="Arial"/>
              </w:rPr>
              <w:t>-25</w:t>
            </w:r>
            <w:r w:rsidRPr="00764BD2">
              <w:rPr>
                <w:rFonts w:cs="Arial"/>
                <w:vertAlign w:val="superscript"/>
              </w:rPr>
              <w:t>1</w:t>
            </w:r>
            <w:r w:rsidRPr="00764BD2">
              <w:rPr>
                <w:rFonts w:cs="Arial"/>
              </w:rPr>
              <w:t xml:space="preserve"> </w:t>
            </w:r>
          </w:p>
        </w:tc>
        <w:tc>
          <w:tcPr>
            <w:tcW w:w="810" w:type="dxa"/>
          </w:tcPr>
          <w:p w:rsidR="00214B66" w:rsidRPr="00764BD2" w:rsidRDefault="00214B66" w:rsidP="00F66EBA">
            <w:pPr>
              <w:pStyle w:val="TAC"/>
              <w:rPr>
                <w:rFonts w:cs="Arial"/>
              </w:rPr>
            </w:pPr>
            <w:r w:rsidRPr="00764BD2">
              <w:rPr>
                <w:rFonts w:cs="Arial"/>
              </w:rPr>
              <w:t xml:space="preserve">-13 </w:t>
            </w:r>
          </w:p>
        </w:tc>
        <w:tc>
          <w:tcPr>
            <w:tcW w:w="1440" w:type="dxa"/>
          </w:tcPr>
          <w:p w:rsidR="00214B66" w:rsidRPr="00764BD2" w:rsidRDefault="00214B66" w:rsidP="00F66EBA">
            <w:pPr>
              <w:pStyle w:val="TAC"/>
              <w:rPr>
                <w:rFonts w:cs="Arial"/>
              </w:rPr>
            </w:pPr>
            <w:r w:rsidRPr="00764BD2">
              <w:rPr>
                <w:rFonts w:cs="Arial"/>
              </w:rPr>
              <w:t>100 kHz</w:t>
            </w:r>
          </w:p>
        </w:tc>
      </w:tr>
      <w:tr w:rsidR="00214B66" w:rsidRPr="00764BD2" w:rsidTr="00F66EBA">
        <w:trPr>
          <w:jc w:val="center"/>
        </w:trPr>
        <w:tc>
          <w:tcPr>
            <w:tcW w:w="1086" w:type="dxa"/>
          </w:tcPr>
          <w:p w:rsidR="00214B66" w:rsidRPr="00764BD2" w:rsidRDefault="00214B66" w:rsidP="00F66EBA">
            <w:pPr>
              <w:pStyle w:val="TAC"/>
              <w:rPr>
                <w:rFonts w:cs="Arial"/>
              </w:rPr>
            </w:pPr>
            <w:r w:rsidRPr="00764BD2">
              <w:rPr>
                <w:rFonts w:cs="Arial"/>
              </w:rPr>
              <w:sym w:font="Symbol" w:char="F0B1"/>
            </w:r>
            <w:r w:rsidRPr="00764BD2">
              <w:rPr>
                <w:rFonts w:cs="Arial"/>
              </w:rPr>
              <w:t xml:space="preserve"> 20-25</w:t>
            </w:r>
          </w:p>
        </w:tc>
        <w:tc>
          <w:tcPr>
            <w:tcW w:w="850" w:type="dxa"/>
          </w:tcPr>
          <w:p w:rsidR="00214B66" w:rsidRPr="00764BD2" w:rsidRDefault="00214B66" w:rsidP="00F66EBA">
            <w:pPr>
              <w:pStyle w:val="TAC"/>
              <w:rPr>
                <w:rFonts w:cs="Arial"/>
              </w:rPr>
            </w:pPr>
          </w:p>
        </w:tc>
        <w:tc>
          <w:tcPr>
            <w:tcW w:w="851" w:type="dxa"/>
          </w:tcPr>
          <w:p w:rsidR="00214B66" w:rsidRPr="00764BD2" w:rsidRDefault="00214B66" w:rsidP="00F66EBA">
            <w:pPr>
              <w:pStyle w:val="TAC"/>
              <w:rPr>
                <w:rFonts w:cs="Arial"/>
              </w:rPr>
            </w:pPr>
          </w:p>
        </w:tc>
        <w:tc>
          <w:tcPr>
            <w:tcW w:w="757" w:type="dxa"/>
          </w:tcPr>
          <w:p w:rsidR="00214B66" w:rsidRPr="00764BD2" w:rsidRDefault="00214B66" w:rsidP="00F66EBA">
            <w:pPr>
              <w:pStyle w:val="TAC"/>
              <w:rPr>
                <w:rFonts w:cs="Arial"/>
              </w:rPr>
            </w:pPr>
          </w:p>
        </w:tc>
        <w:tc>
          <w:tcPr>
            <w:tcW w:w="810" w:type="dxa"/>
          </w:tcPr>
          <w:p w:rsidR="00214B66" w:rsidRPr="00764BD2" w:rsidRDefault="00214B66" w:rsidP="00F66EBA">
            <w:pPr>
              <w:pStyle w:val="TAC"/>
              <w:rPr>
                <w:rFonts w:cs="Arial"/>
              </w:rPr>
            </w:pPr>
            <w:r w:rsidRPr="00764BD2">
              <w:rPr>
                <w:rFonts w:cs="Arial"/>
              </w:rPr>
              <w:t xml:space="preserve">-25 </w:t>
            </w:r>
          </w:p>
        </w:tc>
        <w:tc>
          <w:tcPr>
            <w:tcW w:w="1440" w:type="dxa"/>
          </w:tcPr>
          <w:p w:rsidR="00214B66" w:rsidRPr="00764BD2" w:rsidRDefault="00214B66" w:rsidP="00F66EBA">
            <w:pPr>
              <w:pStyle w:val="TAC"/>
              <w:rPr>
                <w:rFonts w:cs="Arial"/>
              </w:rPr>
            </w:pPr>
            <w:r w:rsidRPr="00764BD2">
              <w:rPr>
                <w:rFonts w:cs="Arial"/>
              </w:rPr>
              <w:t>1 MHz</w:t>
            </w:r>
          </w:p>
        </w:tc>
      </w:tr>
      <w:tr w:rsidR="00214B66" w:rsidRPr="00764BD2" w:rsidTr="00F66EBA">
        <w:trPr>
          <w:jc w:val="center"/>
        </w:trPr>
        <w:tc>
          <w:tcPr>
            <w:tcW w:w="5794" w:type="dxa"/>
            <w:gridSpan w:val="6"/>
          </w:tcPr>
          <w:p w:rsidR="00214B66" w:rsidRPr="00764BD2" w:rsidRDefault="00214B66" w:rsidP="00F66EBA">
            <w:pPr>
              <w:pStyle w:val="TAN"/>
            </w:pPr>
            <w:r w:rsidRPr="00764BD2">
              <w:t>NOTE 1:</w:t>
            </w:r>
            <w:r w:rsidRPr="00764BD2">
              <w:tab/>
              <w:t>The measurement bandwidth shall be 1 MHz</w:t>
            </w:r>
          </w:p>
        </w:tc>
      </w:tr>
    </w:tbl>
    <w:p w:rsidR="00214B66" w:rsidRPr="00764BD2" w:rsidRDefault="00214B66" w:rsidP="00214B66"/>
    <w:p w:rsidR="00214B66" w:rsidRPr="00764BD2" w:rsidRDefault="00214B66" w:rsidP="00214B66">
      <w:pPr>
        <w:pStyle w:val="NO"/>
        <w:ind w:left="0" w:firstLine="0"/>
      </w:pPr>
      <w:r w:rsidRPr="00764BD2">
        <w:t>NOTE:</w:t>
      </w:r>
      <w:r w:rsidRPr="00764BD2">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214B66" w:rsidRPr="00764BD2" w:rsidRDefault="00214B66" w:rsidP="00214B66">
      <w:pPr>
        <w:pStyle w:val="5"/>
        <w:ind w:left="0" w:firstLine="0"/>
      </w:pPr>
      <w:bookmarkStart w:id="14" w:name="_Toc535317265"/>
      <w:r w:rsidRPr="00764BD2">
        <w:t>6.5.2.3.2</w:t>
      </w:r>
      <w:r w:rsidRPr="00764BD2">
        <w:tab/>
        <w:t>Requirements for network signalled value "NS_04"</w:t>
      </w:r>
      <w:bookmarkEnd w:id="14"/>
    </w:p>
    <w:p w:rsidR="00214B66" w:rsidRPr="00764BD2" w:rsidRDefault="00214B66" w:rsidP="00214B66">
      <w:r w:rsidRPr="00764BD2">
        <w:t>Additional spectrum emission requirements are signalled by the network to indicate that the UE shall meet an additional requirement for a specific deployment scenario as part of the cell handover/broadcast message.</w:t>
      </w:r>
    </w:p>
    <w:p w:rsidR="00214B66" w:rsidRPr="00764BD2" w:rsidRDefault="00214B66" w:rsidP="00214B66">
      <w:r w:rsidRPr="00764BD2">
        <w:t>The n41 SEM transition point from -13 dBm/MHz to -25 dBm/MHz is based on the emission bandwidth. The emission bandwidth is defined as the width of the signal between two points, one below the carrier center frequency and one above the carrier center frequency, outside of which all emissions are attenuated at least 26 dB below the transmitter power.  Since the 26-dB emission bandwidth is implementation dependent, the transmission bandwidths occupied by RBs is used for the SEM.</w:t>
      </w:r>
    </w:p>
    <w:p w:rsidR="00214B66" w:rsidRPr="00764BD2" w:rsidRDefault="00214B66" w:rsidP="00214B66">
      <w:pPr>
        <w:pStyle w:val="TH"/>
      </w:pPr>
      <w:r w:rsidRPr="00764BD2">
        <w:t>Table 6.5.2.3.2-1: n41 transmission bandwidths for CP-OFDM</w:t>
      </w:r>
    </w:p>
    <w:tbl>
      <w:tblPr>
        <w:tblW w:w="6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6"/>
        <w:gridCol w:w="567"/>
        <w:gridCol w:w="667"/>
        <w:gridCol w:w="667"/>
        <w:gridCol w:w="667"/>
        <w:gridCol w:w="667"/>
        <w:gridCol w:w="667"/>
        <w:gridCol w:w="667"/>
        <w:gridCol w:w="667"/>
        <w:gridCol w:w="667"/>
      </w:tblGrid>
      <w:tr w:rsidR="00214B66" w:rsidRPr="00764BD2" w:rsidTr="00F66EBA">
        <w:trPr>
          <w:trHeight w:val="75"/>
          <w:jc w:val="center"/>
        </w:trPr>
        <w:tc>
          <w:tcPr>
            <w:tcW w:w="65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B66" w:rsidRPr="00764BD2" w:rsidRDefault="00214B66" w:rsidP="00F66EBA">
            <w:pPr>
              <w:pStyle w:val="TAH"/>
            </w:pPr>
            <w:r w:rsidRPr="00764BD2">
              <w:t>SCS (kHz)</w:t>
            </w:r>
          </w:p>
        </w:tc>
        <w:tc>
          <w:tcPr>
            <w:tcW w:w="5903" w:type="dxa"/>
            <w:gridSpan w:val="9"/>
            <w:tcBorders>
              <w:top w:val="single" w:sz="4" w:space="0" w:color="auto"/>
              <w:left w:val="single" w:sz="4" w:space="0" w:color="auto"/>
              <w:bottom w:val="single" w:sz="4" w:space="0" w:color="auto"/>
              <w:right w:val="single" w:sz="4" w:space="0" w:color="auto"/>
            </w:tcBorders>
          </w:tcPr>
          <w:p w:rsidR="00214B66" w:rsidRPr="00764BD2" w:rsidRDefault="00214B66" w:rsidP="00F66EBA">
            <w:pPr>
              <w:pStyle w:val="TAH"/>
            </w:pPr>
            <w:r w:rsidRPr="00764BD2">
              <w:t>Channel bandwidths (MHz)</w:t>
            </w:r>
          </w:p>
        </w:tc>
      </w:tr>
      <w:tr w:rsidR="00214B66" w:rsidRPr="00764BD2" w:rsidTr="00F66EBA">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14B66" w:rsidRPr="00764BD2" w:rsidRDefault="00214B66" w:rsidP="00F66EBA">
            <w:pPr>
              <w:pStyle w:val="TAH"/>
            </w:pP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B66" w:rsidRPr="00764BD2" w:rsidRDefault="00214B66" w:rsidP="00F66EBA">
            <w:pPr>
              <w:pStyle w:val="TAH"/>
            </w:pPr>
            <w:r w:rsidRPr="00764BD2">
              <w:t>10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B66" w:rsidRPr="00764BD2" w:rsidRDefault="00214B66" w:rsidP="00F66EBA">
            <w:pPr>
              <w:pStyle w:val="TAH"/>
            </w:pPr>
            <w:r w:rsidRPr="00764BD2">
              <w:t>15</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B66" w:rsidRPr="00764BD2" w:rsidRDefault="00214B66" w:rsidP="00F66EBA">
            <w:pPr>
              <w:pStyle w:val="TAH"/>
            </w:pPr>
            <w:r w:rsidRPr="00764BD2">
              <w:t>20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B66" w:rsidRPr="00764BD2" w:rsidRDefault="00214B66" w:rsidP="00F66EBA">
            <w:pPr>
              <w:pStyle w:val="TAH"/>
            </w:pPr>
            <w:r w:rsidRPr="00764BD2">
              <w:t>40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B66" w:rsidRPr="00764BD2" w:rsidRDefault="00214B66" w:rsidP="00F66EBA">
            <w:pPr>
              <w:pStyle w:val="TAH"/>
            </w:pPr>
            <w:r w:rsidRPr="00764BD2">
              <w:t>50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B66" w:rsidRPr="00764BD2" w:rsidRDefault="00214B66" w:rsidP="00F66EBA">
            <w:pPr>
              <w:pStyle w:val="TAH"/>
            </w:pPr>
            <w:r w:rsidRPr="00764BD2">
              <w:t>60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B66" w:rsidRPr="00764BD2" w:rsidRDefault="00214B66" w:rsidP="00F66EBA">
            <w:pPr>
              <w:pStyle w:val="TAH"/>
            </w:pPr>
            <w:r w:rsidRPr="00764BD2">
              <w:t>80</w:t>
            </w:r>
          </w:p>
        </w:tc>
        <w:tc>
          <w:tcPr>
            <w:tcW w:w="667" w:type="dxa"/>
            <w:tcBorders>
              <w:top w:val="single" w:sz="4" w:space="0" w:color="auto"/>
              <w:left w:val="single" w:sz="4" w:space="0" w:color="auto"/>
              <w:bottom w:val="single" w:sz="4" w:space="0" w:color="auto"/>
              <w:right w:val="single" w:sz="4" w:space="0" w:color="auto"/>
            </w:tcBorders>
          </w:tcPr>
          <w:p w:rsidR="00214B66" w:rsidRPr="00764BD2" w:rsidRDefault="00214B66" w:rsidP="00F66EBA">
            <w:pPr>
              <w:pStyle w:val="TAH"/>
            </w:pPr>
            <w:r w:rsidRPr="00764BD2">
              <w:t>90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B66" w:rsidRPr="00764BD2" w:rsidRDefault="00214B66" w:rsidP="00F66EBA">
            <w:pPr>
              <w:pStyle w:val="TAH"/>
            </w:pPr>
            <w:r w:rsidRPr="00764BD2">
              <w:t>100</w:t>
            </w:r>
          </w:p>
        </w:tc>
      </w:tr>
      <w:tr w:rsidR="00214B66" w:rsidRPr="00764BD2" w:rsidTr="00F66EBA">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B66" w:rsidRPr="00764BD2" w:rsidRDefault="00214B66" w:rsidP="00F66EBA">
            <w:pPr>
              <w:pStyle w:val="TAC"/>
            </w:pPr>
            <w:r w:rsidRPr="00764BD2">
              <w:t>15</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B66" w:rsidRPr="00764BD2" w:rsidRDefault="00214B66" w:rsidP="00F66EBA">
            <w:pPr>
              <w:pStyle w:val="TAC"/>
            </w:pPr>
            <w:r w:rsidRPr="00764BD2">
              <w:t>9.36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B66" w:rsidRPr="00764BD2" w:rsidRDefault="00214B66" w:rsidP="00F66EBA">
            <w:pPr>
              <w:pStyle w:val="TAC"/>
            </w:pPr>
            <w:r w:rsidRPr="00764BD2">
              <w:t>14.22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B66" w:rsidRPr="00764BD2" w:rsidRDefault="00214B66" w:rsidP="00F66EBA">
            <w:pPr>
              <w:pStyle w:val="TAC"/>
            </w:pPr>
            <w:r w:rsidRPr="00764BD2">
              <w:t>19.08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B66" w:rsidRPr="00764BD2" w:rsidRDefault="00214B66" w:rsidP="00F66EBA">
            <w:pPr>
              <w:pStyle w:val="TAC"/>
            </w:pPr>
            <w:r w:rsidRPr="00764BD2">
              <w:t>38.88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B66" w:rsidRPr="00764BD2" w:rsidRDefault="00214B66" w:rsidP="00F66EBA">
            <w:pPr>
              <w:pStyle w:val="TAC"/>
            </w:pPr>
            <w:r w:rsidRPr="00764BD2">
              <w:t>48.6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B66" w:rsidRPr="00764BD2" w:rsidRDefault="00214B66" w:rsidP="00F66EBA">
            <w:pPr>
              <w:pStyle w:val="TAC"/>
            </w:pPr>
            <w:r w:rsidRPr="00764BD2">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B66" w:rsidRPr="00764BD2" w:rsidRDefault="00214B66" w:rsidP="00F66EBA">
            <w:pPr>
              <w:pStyle w:val="TAC"/>
            </w:pPr>
            <w:r w:rsidRPr="00764BD2">
              <w:t>N.A</w:t>
            </w:r>
          </w:p>
        </w:tc>
        <w:tc>
          <w:tcPr>
            <w:tcW w:w="667" w:type="dxa"/>
            <w:tcBorders>
              <w:top w:val="single" w:sz="4" w:space="0" w:color="auto"/>
              <w:left w:val="single" w:sz="4" w:space="0" w:color="auto"/>
              <w:bottom w:val="single" w:sz="4" w:space="0" w:color="auto"/>
              <w:right w:val="single" w:sz="4" w:space="0" w:color="auto"/>
            </w:tcBorders>
          </w:tcPr>
          <w:p w:rsidR="00214B66" w:rsidRPr="00764BD2" w:rsidRDefault="00214B66" w:rsidP="00F66EBA">
            <w:pPr>
              <w:pStyle w:val="TAC"/>
            </w:pPr>
            <w:r w:rsidRPr="00764BD2">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B66" w:rsidRPr="00764BD2" w:rsidRDefault="00214B66" w:rsidP="00F66EBA">
            <w:pPr>
              <w:pStyle w:val="TAC"/>
            </w:pPr>
            <w:r w:rsidRPr="00764BD2">
              <w:t>N.A</w:t>
            </w:r>
          </w:p>
        </w:tc>
      </w:tr>
      <w:tr w:rsidR="00214B66" w:rsidRPr="00764BD2" w:rsidTr="00F66EBA">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B66" w:rsidRPr="00764BD2" w:rsidRDefault="00214B66" w:rsidP="00F66EBA">
            <w:pPr>
              <w:pStyle w:val="TAC"/>
            </w:pPr>
            <w:r w:rsidRPr="00764BD2">
              <w:t>30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B66" w:rsidRPr="00764BD2" w:rsidRDefault="00214B66" w:rsidP="00F66EBA">
            <w:pPr>
              <w:pStyle w:val="TAC"/>
            </w:pPr>
            <w:r w:rsidRPr="00764BD2">
              <w:t>8.64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B66" w:rsidRPr="00764BD2" w:rsidRDefault="00214B66" w:rsidP="00F66EBA">
            <w:pPr>
              <w:pStyle w:val="TAC"/>
            </w:pPr>
            <w:r w:rsidRPr="00764BD2">
              <w:t>13.68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B66" w:rsidRPr="00764BD2" w:rsidRDefault="00214B66" w:rsidP="00F66EBA">
            <w:pPr>
              <w:pStyle w:val="TAC"/>
            </w:pPr>
            <w:r w:rsidRPr="00764BD2">
              <w:t>18.36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B66" w:rsidRPr="00764BD2" w:rsidRDefault="00214B66" w:rsidP="00F66EBA">
            <w:pPr>
              <w:pStyle w:val="TAC"/>
            </w:pPr>
            <w:r w:rsidRPr="00764BD2">
              <w:t>38.16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B66" w:rsidRPr="00764BD2" w:rsidRDefault="00214B66" w:rsidP="00F66EBA">
            <w:pPr>
              <w:pStyle w:val="TAC"/>
            </w:pPr>
            <w:r w:rsidRPr="00764BD2">
              <w:t>47.88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B66" w:rsidRPr="00764BD2" w:rsidRDefault="00214B66" w:rsidP="00F66EBA">
            <w:pPr>
              <w:pStyle w:val="TAC"/>
            </w:pPr>
            <w:r w:rsidRPr="00764BD2">
              <w:t>58.32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B66" w:rsidRPr="00764BD2" w:rsidRDefault="00214B66" w:rsidP="00F66EBA">
            <w:pPr>
              <w:pStyle w:val="TAC"/>
            </w:pPr>
            <w:r w:rsidRPr="00764BD2">
              <w:t>78.12</w:t>
            </w:r>
          </w:p>
        </w:tc>
        <w:tc>
          <w:tcPr>
            <w:tcW w:w="667" w:type="dxa"/>
            <w:tcBorders>
              <w:top w:val="single" w:sz="4" w:space="0" w:color="auto"/>
              <w:left w:val="single" w:sz="4" w:space="0" w:color="auto"/>
              <w:bottom w:val="single" w:sz="4" w:space="0" w:color="auto"/>
              <w:right w:val="single" w:sz="4" w:space="0" w:color="auto"/>
            </w:tcBorders>
          </w:tcPr>
          <w:p w:rsidR="00214B66" w:rsidRPr="00764BD2" w:rsidRDefault="00214B66" w:rsidP="00F66EBA">
            <w:pPr>
              <w:pStyle w:val="TAC"/>
            </w:pPr>
            <w:r w:rsidRPr="00764BD2">
              <w:t>88.02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B66" w:rsidRPr="00764BD2" w:rsidRDefault="00214B66" w:rsidP="00F66EBA">
            <w:pPr>
              <w:pStyle w:val="TAC"/>
            </w:pPr>
            <w:r w:rsidRPr="00764BD2">
              <w:t>98.28</w:t>
            </w:r>
          </w:p>
        </w:tc>
      </w:tr>
      <w:tr w:rsidR="00214B66" w:rsidRPr="00764BD2" w:rsidTr="00F66EBA">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B66" w:rsidRPr="00764BD2" w:rsidRDefault="00214B66" w:rsidP="00F66EBA">
            <w:pPr>
              <w:pStyle w:val="TAC"/>
            </w:pPr>
            <w:r w:rsidRPr="00764BD2">
              <w:t>60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B66" w:rsidRPr="00764BD2" w:rsidRDefault="00214B66" w:rsidP="00F66EBA">
            <w:pPr>
              <w:pStyle w:val="TAC"/>
            </w:pPr>
            <w:r w:rsidRPr="00764BD2">
              <w:t>7.92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B66" w:rsidRPr="00764BD2" w:rsidRDefault="00214B66" w:rsidP="00F66EBA">
            <w:pPr>
              <w:pStyle w:val="TAC"/>
            </w:pPr>
            <w:r w:rsidRPr="00764BD2">
              <w:t>12.96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B66" w:rsidRPr="00764BD2" w:rsidRDefault="00214B66" w:rsidP="00F66EBA">
            <w:pPr>
              <w:pStyle w:val="TAC"/>
            </w:pPr>
            <w:r w:rsidRPr="00764BD2">
              <w:t>17.28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B66" w:rsidRPr="00764BD2" w:rsidRDefault="00214B66" w:rsidP="00F66EBA">
            <w:pPr>
              <w:pStyle w:val="TAC"/>
            </w:pPr>
            <w:r w:rsidRPr="00764BD2">
              <w:t>36.72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B66" w:rsidRPr="00764BD2" w:rsidRDefault="00214B66" w:rsidP="00F66EBA">
            <w:pPr>
              <w:pStyle w:val="TAC"/>
            </w:pPr>
            <w:r w:rsidRPr="00764BD2">
              <w:t>46.8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B66" w:rsidRPr="00764BD2" w:rsidRDefault="00214B66" w:rsidP="00F66EBA">
            <w:pPr>
              <w:pStyle w:val="TAC"/>
            </w:pPr>
            <w:r w:rsidRPr="00764BD2">
              <w:t>56.88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B66" w:rsidRPr="00764BD2" w:rsidRDefault="00214B66" w:rsidP="00F66EBA">
            <w:pPr>
              <w:pStyle w:val="TAC"/>
            </w:pPr>
            <w:r w:rsidRPr="00764BD2">
              <w:t>77.04</w:t>
            </w:r>
          </w:p>
        </w:tc>
        <w:tc>
          <w:tcPr>
            <w:tcW w:w="667" w:type="dxa"/>
            <w:tcBorders>
              <w:top w:val="single" w:sz="4" w:space="0" w:color="auto"/>
              <w:left w:val="single" w:sz="4" w:space="0" w:color="auto"/>
              <w:bottom w:val="single" w:sz="4" w:space="0" w:color="auto"/>
              <w:right w:val="single" w:sz="4" w:space="0" w:color="auto"/>
            </w:tcBorders>
          </w:tcPr>
          <w:p w:rsidR="00214B66" w:rsidRPr="00764BD2" w:rsidRDefault="00214B66" w:rsidP="00F66EBA">
            <w:pPr>
              <w:pStyle w:val="TAC"/>
            </w:pPr>
            <w:r w:rsidRPr="00764BD2">
              <w:t>87.12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B66" w:rsidRPr="00764BD2" w:rsidRDefault="00214B66" w:rsidP="00F66EBA">
            <w:pPr>
              <w:pStyle w:val="TAC"/>
            </w:pPr>
            <w:r w:rsidRPr="00764BD2">
              <w:t>97.20</w:t>
            </w:r>
          </w:p>
        </w:tc>
      </w:tr>
    </w:tbl>
    <w:p w:rsidR="00214B66" w:rsidRPr="00764BD2" w:rsidRDefault="00214B66" w:rsidP="00214B66"/>
    <w:p w:rsidR="00214B66" w:rsidRPr="00764BD2" w:rsidRDefault="00214B66" w:rsidP="00214B66">
      <w:pPr>
        <w:pStyle w:val="TH"/>
      </w:pPr>
      <w:r w:rsidRPr="00764BD2">
        <w:t>Table 6.5.2.3.2-2: n41 transmission bandwidths for DFT-S-OFDM</w:t>
      </w:r>
    </w:p>
    <w:tbl>
      <w:tblPr>
        <w:tblW w:w="6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6"/>
        <w:gridCol w:w="567"/>
        <w:gridCol w:w="667"/>
        <w:gridCol w:w="667"/>
        <w:gridCol w:w="667"/>
        <w:gridCol w:w="667"/>
        <w:gridCol w:w="667"/>
        <w:gridCol w:w="667"/>
        <w:gridCol w:w="667"/>
        <w:gridCol w:w="667"/>
      </w:tblGrid>
      <w:tr w:rsidR="00214B66" w:rsidRPr="00764BD2" w:rsidTr="00F66EBA">
        <w:trPr>
          <w:trHeight w:val="75"/>
          <w:jc w:val="center"/>
        </w:trPr>
        <w:tc>
          <w:tcPr>
            <w:tcW w:w="65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B66" w:rsidRPr="00764BD2" w:rsidRDefault="00214B66" w:rsidP="00F66EBA">
            <w:pPr>
              <w:pStyle w:val="TAH"/>
            </w:pPr>
            <w:r w:rsidRPr="00764BD2">
              <w:t>SCS (kHz)</w:t>
            </w:r>
          </w:p>
        </w:tc>
        <w:tc>
          <w:tcPr>
            <w:tcW w:w="5903" w:type="dxa"/>
            <w:gridSpan w:val="9"/>
            <w:tcBorders>
              <w:top w:val="single" w:sz="4" w:space="0" w:color="auto"/>
              <w:left w:val="single" w:sz="4" w:space="0" w:color="auto"/>
              <w:bottom w:val="single" w:sz="4" w:space="0" w:color="auto"/>
              <w:right w:val="single" w:sz="4" w:space="0" w:color="auto"/>
            </w:tcBorders>
          </w:tcPr>
          <w:p w:rsidR="00214B66" w:rsidRPr="00764BD2" w:rsidRDefault="00214B66" w:rsidP="00F66EBA">
            <w:pPr>
              <w:pStyle w:val="TAH"/>
            </w:pPr>
            <w:r w:rsidRPr="00764BD2">
              <w:t>Channel bandwidths (MHz)</w:t>
            </w:r>
          </w:p>
        </w:tc>
      </w:tr>
      <w:tr w:rsidR="00214B66" w:rsidRPr="00764BD2" w:rsidTr="00F66EBA">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14B66" w:rsidRPr="00764BD2" w:rsidRDefault="00214B66" w:rsidP="00F66EBA">
            <w:pPr>
              <w:pStyle w:val="TAH"/>
            </w:pP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B66" w:rsidRPr="00764BD2" w:rsidRDefault="00214B66" w:rsidP="00F66EBA">
            <w:pPr>
              <w:pStyle w:val="TAH"/>
            </w:pPr>
            <w:r w:rsidRPr="00764BD2">
              <w:t>10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B66" w:rsidRPr="00764BD2" w:rsidRDefault="00214B66" w:rsidP="00F66EBA">
            <w:pPr>
              <w:pStyle w:val="TAH"/>
            </w:pPr>
            <w:r w:rsidRPr="00764BD2">
              <w:t>15</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B66" w:rsidRPr="00764BD2" w:rsidRDefault="00214B66" w:rsidP="00F66EBA">
            <w:pPr>
              <w:pStyle w:val="TAH"/>
            </w:pPr>
            <w:r w:rsidRPr="00764BD2">
              <w:t>20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B66" w:rsidRPr="00764BD2" w:rsidRDefault="00214B66" w:rsidP="00F66EBA">
            <w:pPr>
              <w:pStyle w:val="TAH"/>
            </w:pPr>
            <w:r w:rsidRPr="00764BD2">
              <w:t>40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B66" w:rsidRPr="00764BD2" w:rsidRDefault="00214B66" w:rsidP="00F66EBA">
            <w:pPr>
              <w:pStyle w:val="TAH"/>
            </w:pPr>
            <w:r w:rsidRPr="00764BD2">
              <w:t>50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B66" w:rsidRPr="00764BD2" w:rsidRDefault="00214B66" w:rsidP="00F66EBA">
            <w:pPr>
              <w:pStyle w:val="TAH"/>
            </w:pPr>
            <w:r w:rsidRPr="00764BD2">
              <w:t>60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B66" w:rsidRPr="00764BD2" w:rsidRDefault="00214B66" w:rsidP="00F66EBA">
            <w:pPr>
              <w:pStyle w:val="TAH"/>
            </w:pPr>
            <w:r w:rsidRPr="00764BD2">
              <w:t>80</w:t>
            </w:r>
          </w:p>
        </w:tc>
        <w:tc>
          <w:tcPr>
            <w:tcW w:w="667" w:type="dxa"/>
            <w:tcBorders>
              <w:top w:val="single" w:sz="4" w:space="0" w:color="auto"/>
              <w:left w:val="single" w:sz="4" w:space="0" w:color="auto"/>
              <w:bottom w:val="single" w:sz="4" w:space="0" w:color="auto"/>
              <w:right w:val="single" w:sz="4" w:space="0" w:color="auto"/>
            </w:tcBorders>
          </w:tcPr>
          <w:p w:rsidR="00214B66" w:rsidRPr="00764BD2" w:rsidRDefault="00214B66" w:rsidP="00F66EBA">
            <w:pPr>
              <w:pStyle w:val="TAH"/>
            </w:pPr>
            <w:r w:rsidRPr="00764BD2">
              <w:t>90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B66" w:rsidRPr="00764BD2" w:rsidRDefault="00214B66" w:rsidP="00F66EBA">
            <w:pPr>
              <w:pStyle w:val="TAH"/>
            </w:pPr>
            <w:r w:rsidRPr="00764BD2">
              <w:t>100</w:t>
            </w:r>
          </w:p>
        </w:tc>
      </w:tr>
      <w:tr w:rsidR="00214B66" w:rsidRPr="00764BD2" w:rsidTr="00F66EBA">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B66" w:rsidRPr="00764BD2" w:rsidRDefault="00214B66" w:rsidP="00F66EBA">
            <w:pPr>
              <w:pStyle w:val="TAC"/>
            </w:pPr>
            <w:r w:rsidRPr="00764BD2">
              <w:t>15</w:t>
            </w: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14B66" w:rsidRPr="00764BD2" w:rsidRDefault="00214B66" w:rsidP="00F66EBA">
            <w:pPr>
              <w:pStyle w:val="TAC"/>
            </w:pPr>
            <w:r w:rsidRPr="00764BD2">
              <w:t>9.00</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14B66" w:rsidRPr="00764BD2" w:rsidRDefault="00214B66" w:rsidP="00F66EBA">
            <w:pPr>
              <w:pStyle w:val="TAC"/>
            </w:pPr>
            <w:r w:rsidRPr="00764BD2">
              <w:t>13.50</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14B66" w:rsidRPr="00764BD2" w:rsidRDefault="00214B66" w:rsidP="00F66EBA">
            <w:pPr>
              <w:pStyle w:val="TAC"/>
            </w:pPr>
            <w:r w:rsidRPr="00764BD2">
              <w:t>18.00</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14B66" w:rsidRPr="00764BD2" w:rsidRDefault="00214B66" w:rsidP="00F66EBA">
            <w:pPr>
              <w:pStyle w:val="TAC"/>
            </w:pPr>
            <w:r w:rsidRPr="00764BD2">
              <w:t>38.88</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14B66" w:rsidRPr="00764BD2" w:rsidRDefault="00214B66" w:rsidP="00F66EBA">
            <w:pPr>
              <w:pStyle w:val="TAC"/>
            </w:pPr>
            <w:r w:rsidRPr="00764BD2">
              <w:t>48.60</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14B66" w:rsidRPr="00764BD2" w:rsidRDefault="00214B66" w:rsidP="00F66EBA">
            <w:pPr>
              <w:pStyle w:val="TAC"/>
            </w:pPr>
            <w:r w:rsidRPr="00764BD2">
              <w:t>N/A</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14B66" w:rsidRPr="00764BD2" w:rsidRDefault="00214B66" w:rsidP="00F66EBA">
            <w:pPr>
              <w:pStyle w:val="TAC"/>
            </w:pPr>
            <w:r w:rsidRPr="00764BD2">
              <w:t>N/A</w:t>
            </w:r>
          </w:p>
        </w:tc>
        <w:tc>
          <w:tcPr>
            <w:tcW w:w="667" w:type="dxa"/>
            <w:tcBorders>
              <w:top w:val="nil"/>
              <w:left w:val="nil"/>
              <w:bottom w:val="single" w:sz="8" w:space="0" w:color="auto"/>
              <w:right w:val="single" w:sz="4" w:space="0" w:color="auto"/>
            </w:tcBorders>
          </w:tcPr>
          <w:p w:rsidR="00214B66" w:rsidRPr="00764BD2" w:rsidRDefault="00214B66" w:rsidP="00F66EBA">
            <w:pPr>
              <w:pStyle w:val="TAC"/>
            </w:pPr>
            <w:r w:rsidRPr="00764BD2">
              <w:t>N/A</w:t>
            </w:r>
          </w:p>
        </w:tc>
        <w:tc>
          <w:tcPr>
            <w:tcW w:w="667"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rsidR="00214B66" w:rsidRPr="00764BD2" w:rsidRDefault="00214B66" w:rsidP="00F66EBA">
            <w:pPr>
              <w:pStyle w:val="TAC"/>
            </w:pPr>
            <w:r w:rsidRPr="00764BD2">
              <w:t>N/A</w:t>
            </w:r>
          </w:p>
        </w:tc>
      </w:tr>
      <w:tr w:rsidR="00214B66" w:rsidRPr="00764BD2" w:rsidTr="00F66EBA">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B66" w:rsidRPr="00764BD2" w:rsidRDefault="00214B66" w:rsidP="00F66EBA">
            <w:pPr>
              <w:pStyle w:val="TAC"/>
            </w:pPr>
            <w:r w:rsidRPr="00764BD2">
              <w:t>30</w:t>
            </w: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14B66" w:rsidRPr="00764BD2" w:rsidRDefault="00214B66" w:rsidP="00F66EBA">
            <w:pPr>
              <w:pStyle w:val="TAC"/>
            </w:pPr>
            <w:r w:rsidRPr="00764BD2">
              <w:t>8.64</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14B66" w:rsidRPr="00764BD2" w:rsidRDefault="00214B66" w:rsidP="00F66EBA">
            <w:pPr>
              <w:pStyle w:val="TAC"/>
            </w:pPr>
            <w:r w:rsidRPr="00764BD2">
              <w:t>12.96</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14B66" w:rsidRPr="00764BD2" w:rsidRDefault="00214B66" w:rsidP="00F66EBA">
            <w:pPr>
              <w:pStyle w:val="TAC"/>
            </w:pPr>
            <w:r w:rsidRPr="00764BD2">
              <w:t>18.00</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14B66" w:rsidRPr="00764BD2" w:rsidRDefault="00214B66" w:rsidP="00F66EBA">
            <w:pPr>
              <w:pStyle w:val="TAC"/>
            </w:pPr>
            <w:r w:rsidRPr="00764BD2">
              <w:t>36.00</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14B66" w:rsidRPr="00764BD2" w:rsidRDefault="00214B66" w:rsidP="00F66EBA">
            <w:pPr>
              <w:pStyle w:val="TAC"/>
            </w:pPr>
            <w:r w:rsidRPr="00764BD2">
              <w:t>46.08</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14B66" w:rsidRPr="00764BD2" w:rsidRDefault="00214B66" w:rsidP="00F66EBA">
            <w:pPr>
              <w:pStyle w:val="TAC"/>
            </w:pPr>
            <w:r w:rsidRPr="00764BD2">
              <w:t>58.32</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14B66" w:rsidRPr="00764BD2" w:rsidRDefault="00214B66" w:rsidP="00F66EBA">
            <w:pPr>
              <w:pStyle w:val="TAC"/>
            </w:pPr>
            <w:r w:rsidRPr="00764BD2">
              <w:t>77.76</w:t>
            </w:r>
          </w:p>
        </w:tc>
        <w:tc>
          <w:tcPr>
            <w:tcW w:w="667" w:type="dxa"/>
            <w:tcBorders>
              <w:top w:val="nil"/>
              <w:left w:val="nil"/>
              <w:bottom w:val="single" w:sz="8" w:space="0" w:color="auto"/>
              <w:right w:val="single" w:sz="4" w:space="0" w:color="auto"/>
            </w:tcBorders>
          </w:tcPr>
          <w:p w:rsidR="00214B66" w:rsidRPr="00764BD2" w:rsidRDefault="00214B66" w:rsidP="00F66EBA">
            <w:pPr>
              <w:pStyle w:val="TAC"/>
            </w:pPr>
            <w:r w:rsidRPr="00764BD2">
              <w:t>87.48</w:t>
            </w:r>
          </w:p>
        </w:tc>
        <w:tc>
          <w:tcPr>
            <w:tcW w:w="667"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rsidR="00214B66" w:rsidRPr="00764BD2" w:rsidRDefault="00214B66" w:rsidP="00F66EBA">
            <w:pPr>
              <w:pStyle w:val="TAC"/>
            </w:pPr>
            <w:r w:rsidRPr="00764BD2">
              <w:t>97.20</w:t>
            </w:r>
          </w:p>
        </w:tc>
      </w:tr>
      <w:tr w:rsidR="00214B66" w:rsidRPr="00764BD2" w:rsidTr="00F66EBA">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B66" w:rsidRPr="00764BD2" w:rsidRDefault="00214B66" w:rsidP="00F66EBA">
            <w:pPr>
              <w:pStyle w:val="TAC"/>
            </w:pPr>
            <w:r w:rsidRPr="00764BD2">
              <w:t>60</w:t>
            </w: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14B66" w:rsidRPr="00764BD2" w:rsidRDefault="00214B66" w:rsidP="00F66EBA">
            <w:pPr>
              <w:pStyle w:val="TAC"/>
            </w:pPr>
            <w:r w:rsidRPr="00764BD2">
              <w:t>7.20</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14B66" w:rsidRPr="00764BD2" w:rsidRDefault="00214B66" w:rsidP="00F66EBA">
            <w:pPr>
              <w:pStyle w:val="TAC"/>
            </w:pPr>
            <w:r w:rsidRPr="00764BD2">
              <w:t>12.96</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14B66" w:rsidRPr="00764BD2" w:rsidRDefault="00214B66" w:rsidP="00F66EBA">
            <w:pPr>
              <w:pStyle w:val="TAC"/>
            </w:pPr>
            <w:r w:rsidRPr="00764BD2">
              <w:t>17.28</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14B66" w:rsidRPr="00764BD2" w:rsidRDefault="00214B66" w:rsidP="00F66EBA">
            <w:pPr>
              <w:pStyle w:val="TAC"/>
            </w:pPr>
            <w:r w:rsidRPr="00764BD2">
              <w:t>36.00</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14B66" w:rsidRPr="00764BD2" w:rsidRDefault="00214B66" w:rsidP="00F66EBA">
            <w:pPr>
              <w:pStyle w:val="TAC"/>
            </w:pPr>
            <w:r w:rsidRPr="00764BD2">
              <w:t>46.08</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14B66" w:rsidRPr="00764BD2" w:rsidRDefault="00214B66" w:rsidP="00F66EBA">
            <w:pPr>
              <w:pStyle w:val="TAC"/>
            </w:pPr>
            <w:r w:rsidRPr="00764BD2">
              <w:t>54.00</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14B66" w:rsidRPr="00764BD2" w:rsidRDefault="00214B66" w:rsidP="00F66EBA">
            <w:pPr>
              <w:pStyle w:val="TAC"/>
            </w:pPr>
            <w:r w:rsidRPr="00764BD2">
              <w:t>72.00</w:t>
            </w:r>
          </w:p>
        </w:tc>
        <w:tc>
          <w:tcPr>
            <w:tcW w:w="667" w:type="dxa"/>
            <w:tcBorders>
              <w:top w:val="nil"/>
              <w:left w:val="nil"/>
              <w:bottom w:val="single" w:sz="8" w:space="0" w:color="auto"/>
              <w:right w:val="single" w:sz="4" w:space="0" w:color="auto"/>
            </w:tcBorders>
          </w:tcPr>
          <w:p w:rsidR="00214B66" w:rsidRPr="00764BD2" w:rsidRDefault="00214B66" w:rsidP="00F66EBA">
            <w:pPr>
              <w:pStyle w:val="TAC"/>
            </w:pPr>
            <w:r w:rsidRPr="00764BD2">
              <w:t>86.40</w:t>
            </w:r>
          </w:p>
        </w:tc>
        <w:tc>
          <w:tcPr>
            <w:tcW w:w="667"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rsidR="00214B66" w:rsidRPr="00764BD2" w:rsidRDefault="00214B66" w:rsidP="00F66EBA">
            <w:pPr>
              <w:pStyle w:val="TAC"/>
            </w:pPr>
            <w:r w:rsidRPr="00764BD2">
              <w:t>97.20</w:t>
            </w:r>
          </w:p>
        </w:tc>
      </w:tr>
    </w:tbl>
    <w:p w:rsidR="00214B66" w:rsidRPr="00764BD2" w:rsidRDefault="00214B66" w:rsidP="00214B66"/>
    <w:p w:rsidR="00214B66" w:rsidRPr="00764BD2" w:rsidRDefault="00214B66" w:rsidP="00214B66">
      <w:r w:rsidRPr="00764BD2">
        <w:lastRenderedPageBreak/>
        <w:t>When "NS_04" is indicated in the cell, the power of any UE emission shall not exceed the levels specified in Table 6.5.2.3.2-3.</w:t>
      </w:r>
    </w:p>
    <w:p w:rsidR="00214B66" w:rsidRPr="00764BD2" w:rsidRDefault="00214B66" w:rsidP="00214B66">
      <w:pPr>
        <w:pStyle w:val="TH"/>
      </w:pPr>
      <w:bookmarkStart w:id="15" w:name="_Hlk515649337"/>
      <w:r w:rsidRPr="00764BD2">
        <w:t>Table 6.5.2.3.2-3: n41 SEM with “NS_04”</w:t>
      </w:r>
    </w:p>
    <w:tbl>
      <w:tblPr>
        <w:tblW w:w="0" w:type="auto"/>
        <w:jc w:val="center"/>
        <w:tblCellMar>
          <w:left w:w="70" w:type="dxa"/>
          <w:right w:w="70" w:type="dxa"/>
        </w:tblCellMar>
        <w:tblLook w:val="04A0" w:firstRow="1" w:lastRow="0" w:firstColumn="1" w:lastColumn="0" w:noHBand="0" w:noVBand="1"/>
      </w:tblPr>
      <w:tblGrid>
        <w:gridCol w:w="2143"/>
        <w:gridCol w:w="518"/>
        <w:gridCol w:w="510"/>
        <w:gridCol w:w="510"/>
        <w:gridCol w:w="510"/>
        <w:gridCol w:w="510"/>
        <w:gridCol w:w="510"/>
        <w:gridCol w:w="510"/>
        <w:gridCol w:w="510"/>
        <w:gridCol w:w="510"/>
        <w:gridCol w:w="2002"/>
      </w:tblGrid>
      <w:tr w:rsidR="00214B66" w:rsidRPr="00764BD2" w:rsidTr="00F66EBA">
        <w:trPr>
          <w:trHeight w:val="504"/>
          <w:jc w:val="center"/>
        </w:trPr>
        <w:tc>
          <w:tcPr>
            <w:tcW w:w="2143" w:type="dxa"/>
            <w:tcBorders>
              <w:top w:val="single" w:sz="4" w:space="0" w:color="auto"/>
              <w:left w:val="single" w:sz="4" w:space="0" w:color="auto"/>
              <w:bottom w:val="single" w:sz="4" w:space="0" w:color="auto"/>
              <w:right w:val="single" w:sz="4" w:space="0" w:color="auto"/>
            </w:tcBorders>
          </w:tcPr>
          <w:p w:rsidR="00214B66" w:rsidRPr="00764BD2" w:rsidRDefault="00214B66" w:rsidP="00F66EBA">
            <w:pPr>
              <w:pStyle w:val="TAH"/>
            </w:pPr>
          </w:p>
        </w:tc>
        <w:tc>
          <w:tcPr>
            <w:tcW w:w="6600" w:type="dxa"/>
            <w:gridSpan w:val="10"/>
            <w:tcBorders>
              <w:top w:val="single" w:sz="4" w:space="0" w:color="auto"/>
              <w:left w:val="single" w:sz="4" w:space="0" w:color="auto"/>
              <w:bottom w:val="single" w:sz="4" w:space="0" w:color="auto"/>
              <w:right w:val="single" w:sz="4" w:space="0" w:color="auto"/>
            </w:tcBorders>
            <w:vAlign w:val="center"/>
          </w:tcPr>
          <w:p w:rsidR="00214B66" w:rsidRPr="00764BD2" w:rsidRDefault="00214B66" w:rsidP="00F66EBA">
            <w:pPr>
              <w:pStyle w:val="TAH"/>
            </w:pPr>
            <w:r w:rsidRPr="00764BD2">
              <w:t xml:space="preserve">Spectrum emission limit (dBm) / measurement bandwidth </w:t>
            </w:r>
          </w:p>
          <w:p w:rsidR="00214B66" w:rsidRPr="00764BD2" w:rsidRDefault="00214B66" w:rsidP="00F66EBA">
            <w:pPr>
              <w:pStyle w:val="TAH"/>
            </w:pPr>
            <w:r w:rsidRPr="00764BD2">
              <w:t>for each channel bandwidth</w:t>
            </w:r>
          </w:p>
        </w:tc>
      </w:tr>
      <w:tr w:rsidR="00214B66" w:rsidRPr="00764BD2" w:rsidTr="00F66EBA">
        <w:trPr>
          <w:trHeight w:val="504"/>
          <w:jc w:val="center"/>
        </w:trPr>
        <w:tc>
          <w:tcPr>
            <w:tcW w:w="2143" w:type="dxa"/>
            <w:tcBorders>
              <w:top w:val="single" w:sz="4" w:space="0" w:color="auto"/>
              <w:left w:val="single" w:sz="4" w:space="0" w:color="auto"/>
              <w:bottom w:val="single" w:sz="4" w:space="0" w:color="auto"/>
              <w:right w:val="single" w:sz="4" w:space="0" w:color="auto"/>
            </w:tcBorders>
            <w:vAlign w:val="center"/>
            <w:hideMark/>
          </w:tcPr>
          <w:p w:rsidR="00214B66" w:rsidRPr="00764BD2" w:rsidRDefault="00214B66" w:rsidP="00F66EBA">
            <w:pPr>
              <w:pStyle w:val="TAH"/>
            </w:pPr>
            <w:r w:rsidRPr="00764BD2">
              <w:t>Δf</w:t>
            </w:r>
            <w:r w:rsidRPr="00764BD2">
              <w:rPr>
                <w:vertAlign w:val="subscript"/>
              </w:rPr>
              <w:t>OOB</w:t>
            </w:r>
            <w:r w:rsidRPr="00764BD2">
              <w:t xml:space="preserve"> </w:t>
            </w:r>
            <w:r w:rsidRPr="00764BD2">
              <w:br/>
              <w:t>MHz</w:t>
            </w:r>
          </w:p>
        </w:tc>
        <w:tc>
          <w:tcPr>
            <w:tcW w:w="518" w:type="dxa"/>
            <w:tcBorders>
              <w:top w:val="single" w:sz="4" w:space="0" w:color="auto"/>
              <w:left w:val="nil"/>
              <w:bottom w:val="single" w:sz="4" w:space="0" w:color="auto"/>
              <w:right w:val="single" w:sz="4" w:space="0" w:color="auto"/>
            </w:tcBorders>
            <w:vAlign w:val="center"/>
            <w:hideMark/>
          </w:tcPr>
          <w:p w:rsidR="00214B66" w:rsidRPr="00764BD2" w:rsidRDefault="00214B66" w:rsidP="00F66EBA">
            <w:pPr>
              <w:pStyle w:val="TAH"/>
            </w:pPr>
            <w:r w:rsidRPr="00764BD2">
              <w:t xml:space="preserve">10 </w:t>
            </w:r>
            <w:r w:rsidRPr="00764BD2">
              <w:br/>
              <w:t>MHz</w:t>
            </w:r>
          </w:p>
        </w:tc>
        <w:tc>
          <w:tcPr>
            <w:tcW w:w="0" w:type="auto"/>
            <w:tcBorders>
              <w:top w:val="single" w:sz="4" w:space="0" w:color="auto"/>
              <w:left w:val="nil"/>
              <w:bottom w:val="single" w:sz="4" w:space="0" w:color="auto"/>
              <w:right w:val="single" w:sz="4" w:space="0" w:color="auto"/>
            </w:tcBorders>
            <w:vAlign w:val="center"/>
            <w:hideMark/>
          </w:tcPr>
          <w:p w:rsidR="00214B66" w:rsidRPr="00764BD2" w:rsidRDefault="00214B66" w:rsidP="00F66EBA">
            <w:pPr>
              <w:pStyle w:val="TAH"/>
            </w:pPr>
            <w:r w:rsidRPr="00764BD2">
              <w:t xml:space="preserve">15 </w:t>
            </w:r>
            <w:r w:rsidRPr="00764BD2">
              <w:br/>
              <w:t>MHz</w:t>
            </w:r>
          </w:p>
        </w:tc>
        <w:tc>
          <w:tcPr>
            <w:tcW w:w="0" w:type="auto"/>
            <w:tcBorders>
              <w:top w:val="single" w:sz="4" w:space="0" w:color="auto"/>
              <w:left w:val="nil"/>
              <w:bottom w:val="single" w:sz="4" w:space="0" w:color="auto"/>
              <w:right w:val="single" w:sz="4" w:space="0" w:color="auto"/>
            </w:tcBorders>
            <w:vAlign w:val="center"/>
            <w:hideMark/>
          </w:tcPr>
          <w:p w:rsidR="00214B66" w:rsidRPr="00764BD2" w:rsidRDefault="00214B66" w:rsidP="00F66EBA">
            <w:pPr>
              <w:pStyle w:val="TAH"/>
            </w:pPr>
            <w:r w:rsidRPr="00764BD2">
              <w:t xml:space="preserve">20 </w:t>
            </w:r>
            <w:r w:rsidRPr="00764BD2">
              <w:br/>
              <w:t>MHz</w:t>
            </w:r>
          </w:p>
        </w:tc>
        <w:tc>
          <w:tcPr>
            <w:tcW w:w="0" w:type="auto"/>
            <w:tcBorders>
              <w:top w:val="single" w:sz="4" w:space="0" w:color="auto"/>
              <w:left w:val="nil"/>
              <w:bottom w:val="single" w:sz="4" w:space="0" w:color="auto"/>
              <w:right w:val="single" w:sz="4" w:space="0" w:color="auto"/>
            </w:tcBorders>
            <w:vAlign w:val="center"/>
            <w:hideMark/>
          </w:tcPr>
          <w:p w:rsidR="00214B66" w:rsidRPr="00764BD2" w:rsidRDefault="00214B66" w:rsidP="00F66EBA">
            <w:pPr>
              <w:pStyle w:val="TAH"/>
            </w:pPr>
            <w:r w:rsidRPr="00764BD2">
              <w:t xml:space="preserve">40 </w:t>
            </w:r>
            <w:r w:rsidRPr="00764BD2">
              <w:br/>
              <w:t>MHz</w:t>
            </w:r>
          </w:p>
        </w:tc>
        <w:tc>
          <w:tcPr>
            <w:tcW w:w="0" w:type="auto"/>
            <w:tcBorders>
              <w:top w:val="single" w:sz="4" w:space="0" w:color="auto"/>
              <w:left w:val="nil"/>
              <w:bottom w:val="single" w:sz="4" w:space="0" w:color="auto"/>
              <w:right w:val="single" w:sz="4" w:space="0" w:color="auto"/>
            </w:tcBorders>
            <w:vAlign w:val="center"/>
            <w:hideMark/>
          </w:tcPr>
          <w:p w:rsidR="00214B66" w:rsidRPr="00764BD2" w:rsidRDefault="00214B66" w:rsidP="00F66EBA">
            <w:pPr>
              <w:pStyle w:val="TAH"/>
            </w:pPr>
            <w:r w:rsidRPr="00764BD2">
              <w:t xml:space="preserve">50 </w:t>
            </w:r>
            <w:r w:rsidRPr="00764BD2">
              <w:br/>
              <w:t>MHz</w:t>
            </w:r>
          </w:p>
        </w:tc>
        <w:tc>
          <w:tcPr>
            <w:tcW w:w="0" w:type="auto"/>
            <w:tcBorders>
              <w:top w:val="single" w:sz="4" w:space="0" w:color="auto"/>
              <w:left w:val="nil"/>
              <w:bottom w:val="single" w:sz="4" w:space="0" w:color="auto"/>
              <w:right w:val="single" w:sz="4" w:space="0" w:color="auto"/>
            </w:tcBorders>
            <w:vAlign w:val="center"/>
            <w:hideMark/>
          </w:tcPr>
          <w:p w:rsidR="00214B66" w:rsidRPr="00764BD2" w:rsidRDefault="00214B66" w:rsidP="00F66EBA">
            <w:pPr>
              <w:pStyle w:val="TAH"/>
            </w:pPr>
            <w:r w:rsidRPr="00764BD2">
              <w:t xml:space="preserve">60 </w:t>
            </w:r>
            <w:r w:rsidRPr="00764BD2">
              <w:br/>
              <w:t>MHz</w:t>
            </w:r>
          </w:p>
        </w:tc>
        <w:tc>
          <w:tcPr>
            <w:tcW w:w="0" w:type="auto"/>
            <w:tcBorders>
              <w:top w:val="single" w:sz="4" w:space="0" w:color="auto"/>
              <w:left w:val="nil"/>
              <w:bottom w:val="single" w:sz="4" w:space="0" w:color="auto"/>
              <w:right w:val="single" w:sz="4" w:space="0" w:color="auto"/>
            </w:tcBorders>
            <w:vAlign w:val="center"/>
            <w:hideMark/>
          </w:tcPr>
          <w:p w:rsidR="00214B66" w:rsidRPr="00764BD2" w:rsidRDefault="00214B66" w:rsidP="00F66EBA">
            <w:pPr>
              <w:pStyle w:val="TAH"/>
            </w:pPr>
            <w:r w:rsidRPr="00764BD2">
              <w:t xml:space="preserve">80 </w:t>
            </w:r>
            <w:r w:rsidRPr="00764BD2">
              <w:br/>
              <w:t>MHz</w:t>
            </w:r>
          </w:p>
        </w:tc>
        <w:tc>
          <w:tcPr>
            <w:tcW w:w="0" w:type="auto"/>
            <w:tcBorders>
              <w:top w:val="single" w:sz="4" w:space="0" w:color="auto"/>
              <w:left w:val="nil"/>
              <w:bottom w:val="single" w:sz="4" w:space="0" w:color="auto"/>
              <w:right w:val="single" w:sz="4" w:space="0" w:color="auto"/>
            </w:tcBorders>
            <w:vAlign w:val="center"/>
          </w:tcPr>
          <w:p w:rsidR="00214B66" w:rsidRPr="00764BD2" w:rsidRDefault="00214B66" w:rsidP="00F66EBA">
            <w:pPr>
              <w:pStyle w:val="TAH"/>
            </w:pPr>
            <w:r w:rsidRPr="00764BD2">
              <w:t xml:space="preserve">90 </w:t>
            </w:r>
            <w:r w:rsidRPr="00764BD2">
              <w:b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214B66" w:rsidRPr="00764BD2" w:rsidRDefault="00214B66" w:rsidP="00F66EBA">
            <w:pPr>
              <w:pStyle w:val="TAH"/>
            </w:pPr>
            <w:r w:rsidRPr="00764BD2">
              <w:t xml:space="preserve">100 </w:t>
            </w:r>
            <w:r w:rsidRPr="00764BD2">
              <w:br/>
              <w:t>MHz</w:t>
            </w:r>
          </w:p>
        </w:tc>
        <w:tc>
          <w:tcPr>
            <w:tcW w:w="0" w:type="auto"/>
            <w:tcBorders>
              <w:top w:val="single" w:sz="4" w:space="0" w:color="auto"/>
              <w:left w:val="nil"/>
              <w:bottom w:val="single" w:sz="4" w:space="0" w:color="auto"/>
              <w:right w:val="single" w:sz="4" w:space="0" w:color="auto"/>
            </w:tcBorders>
            <w:vAlign w:val="center"/>
            <w:hideMark/>
          </w:tcPr>
          <w:p w:rsidR="00214B66" w:rsidRPr="00764BD2" w:rsidRDefault="00214B66" w:rsidP="00F66EBA">
            <w:pPr>
              <w:pStyle w:val="TAH"/>
            </w:pPr>
            <w:r w:rsidRPr="00764BD2">
              <w:t>Measurement</w:t>
            </w:r>
            <w:r w:rsidRPr="00764BD2">
              <w:br/>
              <w:t>bandwidth</w:t>
            </w:r>
          </w:p>
        </w:tc>
      </w:tr>
      <w:tr w:rsidR="00214B66" w:rsidRPr="00764BD2" w:rsidTr="00F66EBA">
        <w:trPr>
          <w:trHeight w:val="288"/>
          <w:jc w:val="center"/>
        </w:trPr>
        <w:tc>
          <w:tcPr>
            <w:tcW w:w="2143" w:type="dxa"/>
            <w:tcBorders>
              <w:top w:val="nil"/>
              <w:left w:val="single" w:sz="4" w:space="0" w:color="auto"/>
              <w:bottom w:val="nil"/>
              <w:right w:val="single" w:sz="4" w:space="0" w:color="auto"/>
            </w:tcBorders>
            <w:noWrap/>
            <w:vAlign w:val="center"/>
            <w:hideMark/>
          </w:tcPr>
          <w:p w:rsidR="00214B66" w:rsidRPr="00764BD2" w:rsidRDefault="00214B66" w:rsidP="00F66EBA">
            <w:pPr>
              <w:pStyle w:val="TAC"/>
              <w:rPr>
                <w:lang w:val="fi-FI"/>
              </w:rPr>
            </w:pPr>
            <w:r w:rsidRPr="00764BD2">
              <w:rPr>
                <w:lang w:val="fi-FI"/>
              </w:rPr>
              <w:t>± 0 - 1</w:t>
            </w:r>
          </w:p>
        </w:tc>
        <w:tc>
          <w:tcPr>
            <w:tcW w:w="518" w:type="dxa"/>
            <w:tcBorders>
              <w:top w:val="nil"/>
              <w:left w:val="nil"/>
              <w:bottom w:val="single" w:sz="4" w:space="0" w:color="auto"/>
              <w:right w:val="single" w:sz="4" w:space="0" w:color="auto"/>
            </w:tcBorders>
            <w:noWrap/>
            <w:vAlign w:val="center"/>
          </w:tcPr>
          <w:p w:rsidR="00214B66" w:rsidRPr="00764BD2" w:rsidRDefault="00214B66" w:rsidP="00F66EBA">
            <w:pPr>
              <w:pStyle w:val="TAC"/>
              <w:rPr>
                <w:lang w:val="fi-FI"/>
              </w:rPr>
            </w:pPr>
            <w:r w:rsidRPr="00764BD2">
              <w:rPr>
                <w:lang w:val="fi-FI"/>
              </w:rPr>
              <w:t>-10</w:t>
            </w:r>
          </w:p>
        </w:tc>
        <w:tc>
          <w:tcPr>
            <w:tcW w:w="0" w:type="auto"/>
            <w:tcBorders>
              <w:top w:val="nil"/>
              <w:left w:val="nil"/>
              <w:bottom w:val="single" w:sz="4" w:space="0" w:color="auto"/>
              <w:right w:val="single" w:sz="4" w:space="0" w:color="auto"/>
            </w:tcBorders>
            <w:noWrap/>
            <w:vAlign w:val="center"/>
          </w:tcPr>
          <w:p w:rsidR="00214B66" w:rsidRPr="00764BD2" w:rsidRDefault="00214B66" w:rsidP="00F66EBA">
            <w:pPr>
              <w:pStyle w:val="TAC"/>
              <w:rPr>
                <w:lang w:val="fi-FI"/>
              </w:rPr>
            </w:pPr>
            <w:r w:rsidRPr="00764BD2">
              <w:rPr>
                <w:lang w:val="fi-FI"/>
              </w:rPr>
              <w:t>-10</w:t>
            </w:r>
          </w:p>
        </w:tc>
        <w:tc>
          <w:tcPr>
            <w:tcW w:w="0" w:type="auto"/>
            <w:tcBorders>
              <w:top w:val="nil"/>
              <w:left w:val="nil"/>
              <w:bottom w:val="single" w:sz="4" w:space="0" w:color="auto"/>
              <w:right w:val="single" w:sz="4" w:space="0" w:color="auto"/>
            </w:tcBorders>
            <w:noWrap/>
            <w:vAlign w:val="center"/>
          </w:tcPr>
          <w:p w:rsidR="00214B66" w:rsidRPr="00764BD2" w:rsidRDefault="00214B66" w:rsidP="00F66EBA">
            <w:pPr>
              <w:pStyle w:val="TAC"/>
              <w:rPr>
                <w:lang w:val="fi-FI"/>
              </w:rPr>
            </w:pPr>
            <w:r w:rsidRPr="00764BD2">
              <w:rPr>
                <w:lang w:val="fi-FI"/>
              </w:rPr>
              <w:t>-10</w:t>
            </w:r>
          </w:p>
        </w:tc>
        <w:tc>
          <w:tcPr>
            <w:tcW w:w="0" w:type="auto"/>
            <w:tcBorders>
              <w:top w:val="nil"/>
              <w:left w:val="nil"/>
              <w:bottom w:val="single" w:sz="4" w:space="0" w:color="auto"/>
              <w:right w:val="single" w:sz="4" w:space="0" w:color="auto"/>
            </w:tcBorders>
            <w:noWrap/>
            <w:vAlign w:val="center"/>
          </w:tcPr>
          <w:p w:rsidR="00214B66" w:rsidRPr="00764BD2" w:rsidRDefault="00214B66" w:rsidP="00F66EBA">
            <w:pPr>
              <w:pStyle w:val="TAC"/>
              <w:rPr>
                <w:lang w:val="fi-FI"/>
              </w:rPr>
            </w:pPr>
            <w:r w:rsidRPr="00764BD2">
              <w:rPr>
                <w:lang w:val="fi-FI"/>
              </w:rPr>
              <w:t>-10</w:t>
            </w:r>
          </w:p>
        </w:tc>
        <w:tc>
          <w:tcPr>
            <w:tcW w:w="0" w:type="auto"/>
            <w:tcBorders>
              <w:top w:val="nil"/>
              <w:left w:val="nil"/>
              <w:bottom w:val="single" w:sz="4" w:space="0" w:color="auto"/>
              <w:right w:val="nil"/>
            </w:tcBorders>
          </w:tcPr>
          <w:p w:rsidR="00214B66" w:rsidRPr="00764BD2" w:rsidRDefault="00214B66" w:rsidP="00F66EBA">
            <w:pPr>
              <w:pStyle w:val="TAC"/>
              <w:rPr>
                <w:lang w:val="fi-FI"/>
              </w:rPr>
            </w:pPr>
          </w:p>
        </w:tc>
        <w:tc>
          <w:tcPr>
            <w:tcW w:w="0" w:type="auto"/>
            <w:gridSpan w:val="4"/>
            <w:tcBorders>
              <w:top w:val="nil"/>
              <w:left w:val="nil"/>
              <w:bottom w:val="single" w:sz="4" w:space="0" w:color="auto"/>
              <w:right w:val="single" w:sz="4" w:space="0" w:color="auto"/>
            </w:tcBorders>
            <w:noWrap/>
            <w:vAlign w:val="center"/>
          </w:tcPr>
          <w:p w:rsidR="00214B66" w:rsidRPr="00764BD2" w:rsidRDefault="00214B66" w:rsidP="00F66EBA">
            <w:pPr>
              <w:pStyle w:val="TAC"/>
              <w:rPr>
                <w:lang w:val="fi-FI"/>
              </w:rPr>
            </w:pPr>
          </w:p>
        </w:tc>
        <w:tc>
          <w:tcPr>
            <w:tcW w:w="0" w:type="auto"/>
            <w:tcBorders>
              <w:top w:val="nil"/>
              <w:left w:val="nil"/>
              <w:bottom w:val="single" w:sz="4" w:space="0" w:color="auto"/>
              <w:right w:val="single" w:sz="4" w:space="0" w:color="auto"/>
            </w:tcBorders>
            <w:noWrap/>
            <w:hideMark/>
          </w:tcPr>
          <w:p w:rsidR="00214B66" w:rsidRPr="00764BD2" w:rsidRDefault="00214B66" w:rsidP="00F66EBA">
            <w:pPr>
              <w:pStyle w:val="TAC"/>
            </w:pPr>
            <w:r w:rsidRPr="00764BD2">
              <w:t>2 % channel bandwidth</w:t>
            </w:r>
          </w:p>
        </w:tc>
      </w:tr>
      <w:tr w:rsidR="00214B66" w:rsidRPr="00764BD2" w:rsidTr="00F66EBA">
        <w:trPr>
          <w:trHeight w:val="288"/>
          <w:jc w:val="center"/>
        </w:trPr>
        <w:tc>
          <w:tcPr>
            <w:tcW w:w="2143" w:type="dxa"/>
            <w:tcBorders>
              <w:top w:val="nil"/>
              <w:left w:val="single" w:sz="4" w:space="0" w:color="auto"/>
              <w:bottom w:val="nil"/>
              <w:right w:val="single" w:sz="4" w:space="0" w:color="auto"/>
            </w:tcBorders>
            <w:noWrap/>
            <w:vAlign w:val="center"/>
          </w:tcPr>
          <w:p w:rsidR="00214B66" w:rsidRPr="00764BD2" w:rsidRDefault="00214B66" w:rsidP="00F66EBA">
            <w:pPr>
              <w:pStyle w:val="TAC"/>
              <w:rPr>
                <w:lang w:val="fi-FI"/>
              </w:rPr>
            </w:pPr>
          </w:p>
        </w:tc>
        <w:tc>
          <w:tcPr>
            <w:tcW w:w="518" w:type="dxa"/>
            <w:tcBorders>
              <w:top w:val="nil"/>
              <w:left w:val="nil"/>
              <w:bottom w:val="single" w:sz="4" w:space="0" w:color="auto"/>
              <w:right w:val="single" w:sz="4" w:space="0" w:color="auto"/>
            </w:tcBorders>
            <w:noWrap/>
            <w:vAlign w:val="center"/>
          </w:tcPr>
          <w:p w:rsidR="00214B66" w:rsidRPr="00764BD2" w:rsidRDefault="00214B66" w:rsidP="00F66EBA">
            <w:pPr>
              <w:pStyle w:val="TAC"/>
              <w:rPr>
                <w:lang w:val="fi-FI"/>
              </w:rPr>
            </w:pPr>
          </w:p>
        </w:tc>
        <w:tc>
          <w:tcPr>
            <w:tcW w:w="0" w:type="auto"/>
            <w:tcBorders>
              <w:top w:val="nil"/>
              <w:left w:val="nil"/>
              <w:bottom w:val="single" w:sz="4" w:space="0" w:color="auto"/>
              <w:right w:val="single" w:sz="4" w:space="0" w:color="auto"/>
            </w:tcBorders>
            <w:noWrap/>
            <w:vAlign w:val="center"/>
          </w:tcPr>
          <w:p w:rsidR="00214B66" w:rsidRPr="00764BD2" w:rsidRDefault="00214B66" w:rsidP="00F66EBA">
            <w:pPr>
              <w:pStyle w:val="TAC"/>
              <w:rPr>
                <w:lang w:val="fi-FI"/>
              </w:rPr>
            </w:pPr>
          </w:p>
        </w:tc>
        <w:tc>
          <w:tcPr>
            <w:tcW w:w="0" w:type="auto"/>
            <w:tcBorders>
              <w:top w:val="nil"/>
              <w:left w:val="nil"/>
              <w:bottom w:val="single" w:sz="4" w:space="0" w:color="auto"/>
              <w:right w:val="single" w:sz="4" w:space="0" w:color="auto"/>
            </w:tcBorders>
            <w:noWrap/>
            <w:vAlign w:val="center"/>
          </w:tcPr>
          <w:p w:rsidR="00214B66" w:rsidRPr="00764BD2" w:rsidRDefault="00214B66" w:rsidP="00F66EBA">
            <w:pPr>
              <w:pStyle w:val="TAC"/>
              <w:rPr>
                <w:lang w:val="fi-FI"/>
              </w:rPr>
            </w:pPr>
          </w:p>
        </w:tc>
        <w:tc>
          <w:tcPr>
            <w:tcW w:w="0" w:type="auto"/>
            <w:tcBorders>
              <w:top w:val="nil"/>
              <w:left w:val="nil"/>
              <w:bottom w:val="single" w:sz="4" w:space="0" w:color="auto"/>
              <w:right w:val="single" w:sz="4" w:space="0" w:color="auto"/>
            </w:tcBorders>
            <w:noWrap/>
            <w:vAlign w:val="center"/>
          </w:tcPr>
          <w:p w:rsidR="00214B66" w:rsidRPr="00764BD2" w:rsidRDefault="00214B66" w:rsidP="00F66EBA">
            <w:pPr>
              <w:pStyle w:val="TAC"/>
              <w:rPr>
                <w:lang w:val="fi-FI"/>
              </w:rPr>
            </w:pPr>
          </w:p>
        </w:tc>
        <w:tc>
          <w:tcPr>
            <w:tcW w:w="0" w:type="auto"/>
            <w:tcBorders>
              <w:top w:val="nil"/>
              <w:left w:val="nil"/>
              <w:bottom w:val="single" w:sz="4" w:space="0" w:color="auto"/>
              <w:right w:val="nil"/>
            </w:tcBorders>
          </w:tcPr>
          <w:p w:rsidR="00214B66" w:rsidRPr="00764BD2" w:rsidRDefault="00214B66" w:rsidP="00F66EBA">
            <w:pPr>
              <w:pStyle w:val="TAC"/>
              <w:rPr>
                <w:lang w:val="fi-FI"/>
              </w:rPr>
            </w:pPr>
          </w:p>
        </w:tc>
        <w:tc>
          <w:tcPr>
            <w:tcW w:w="0" w:type="auto"/>
            <w:gridSpan w:val="4"/>
            <w:tcBorders>
              <w:top w:val="nil"/>
              <w:left w:val="nil"/>
              <w:bottom w:val="single" w:sz="4" w:space="0" w:color="auto"/>
              <w:right w:val="single" w:sz="4" w:space="0" w:color="auto"/>
            </w:tcBorders>
            <w:noWrap/>
            <w:vAlign w:val="center"/>
          </w:tcPr>
          <w:p w:rsidR="00214B66" w:rsidRPr="00764BD2" w:rsidRDefault="00214B66" w:rsidP="00F66EBA">
            <w:pPr>
              <w:pStyle w:val="TAC"/>
              <w:rPr>
                <w:lang w:val="fi-FI"/>
              </w:rPr>
            </w:pPr>
            <w:r w:rsidRPr="00764BD2">
              <w:rPr>
                <w:lang w:val="fi-FI"/>
              </w:rPr>
              <w:t>-10</w:t>
            </w:r>
          </w:p>
        </w:tc>
        <w:tc>
          <w:tcPr>
            <w:tcW w:w="0" w:type="auto"/>
            <w:tcBorders>
              <w:top w:val="nil"/>
              <w:left w:val="nil"/>
              <w:bottom w:val="single" w:sz="4" w:space="0" w:color="auto"/>
              <w:right w:val="single" w:sz="4" w:space="0" w:color="auto"/>
            </w:tcBorders>
            <w:noWrap/>
          </w:tcPr>
          <w:p w:rsidR="00214B66" w:rsidRPr="00764BD2" w:rsidRDefault="00214B66" w:rsidP="00F66EBA">
            <w:pPr>
              <w:pStyle w:val="TAC"/>
            </w:pPr>
            <w:r w:rsidRPr="00764BD2">
              <w:t>1 MHz</w:t>
            </w:r>
          </w:p>
        </w:tc>
      </w:tr>
      <w:tr w:rsidR="00214B66" w:rsidRPr="00764BD2" w:rsidTr="00F66EBA">
        <w:trPr>
          <w:trHeight w:val="288"/>
          <w:jc w:val="center"/>
        </w:trPr>
        <w:tc>
          <w:tcPr>
            <w:tcW w:w="2143" w:type="dxa"/>
            <w:tcBorders>
              <w:top w:val="single" w:sz="4" w:space="0" w:color="auto"/>
              <w:left w:val="single" w:sz="4" w:space="0" w:color="auto"/>
              <w:bottom w:val="single" w:sz="4" w:space="0" w:color="auto"/>
              <w:right w:val="single" w:sz="4" w:space="0" w:color="auto"/>
            </w:tcBorders>
            <w:noWrap/>
            <w:vAlign w:val="center"/>
            <w:hideMark/>
          </w:tcPr>
          <w:p w:rsidR="00214B66" w:rsidRPr="00764BD2" w:rsidRDefault="00214B66" w:rsidP="00F66EBA">
            <w:pPr>
              <w:pStyle w:val="TAC"/>
            </w:pPr>
            <w:r w:rsidRPr="00764BD2">
              <w:t>± 1 - 5</w:t>
            </w:r>
          </w:p>
        </w:tc>
        <w:tc>
          <w:tcPr>
            <w:tcW w:w="518" w:type="dxa"/>
            <w:tcBorders>
              <w:top w:val="single" w:sz="4" w:space="0" w:color="auto"/>
              <w:left w:val="nil"/>
              <w:bottom w:val="single" w:sz="4" w:space="0" w:color="auto"/>
              <w:right w:val="nil"/>
            </w:tcBorders>
          </w:tcPr>
          <w:p w:rsidR="00214B66" w:rsidRPr="00764BD2" w:rsidRDefault="00214B66" w:rsidP="00F66EBA">
            <w:pPr>
              <w:pStyle w:val="TAC"/>
            </w:pPr>
          </w:p>
        </w:tc>
        <w:tc>
          <w:tcPr>
            <w:tcW w:w="0" w:type="auto"/>
            <w:gridSpan w:val="8"/>
            <w:tcBorders>
              <w:top w:val="single" w:sz="4" w:space="0" w:color="auto"/>
              <w:left w:val="nil"/>
              <w:bottom w:val="single" w:sz="4" w:space="0" w:color="auto"/>
              <w:right w:val="single" w:sz="4" w:space="0" w:color="auto"/>
            </w:tcBorders>
            <w:noWrap/>
            <w:vAlign w:val="center"/>
            <w:hideMark/>
          </w:tcPr>
          <w:p w:rsidR="00214B66" w:rsidRPr="00764BD2" w:rsidRDefault="00214B66" w:rsidP="00F66EBA">
            <w:pPr>
              <w:pStyle w:val="TAC"/>
            </w:pPr>
            <w:r w:rsidRPr="00764BD2">
              <w:t>-10</w:t>
            </w:r>
          </w:p>
        </w:tc>
        <w:tc>
          <w:tcPr>
            <w:tcW w:w="0" w:type="auto"/>
            <w:vMerge w:val="restart"/>
            <w:tcBorders>
              <w:top w:val="nil"/>
              <w:left w:val="single" w:sz="4" w:space="0" w:color="auto"/>
              <w:bottom w:val="single" w:sz="4" w:space="0" w:color="auto"/>
              <w:right w:val="single" w:sz="4" w:space="0" w:color="auto"/>
            </w:tcBorders>
            <w:noWrap/>
            <w:vAlign w:val="center"/>
            <w:hideMark/>
          </w:tcPr>
          <w:p w:rsidR="00214B66" w:rsidRPr="00764BD2" w:rsidRDefault="00214B66" w:rsidP="00F66EBA">
            <w:pPr>
              <w:pStyle w:val="TAC"/>
            </w:pPr>
            <w:r w:rsidRPr="00764BD2">
              <w:t>1 MHz</w:t>
            </w:r>
          </w:p>
        </w:tc>
      </w:tr>
      <w:tr w:rsidR="00214B66" w:rsidRPr="00764BD2" w:rsidTr="00F66EBA">
        <w:trPr>
          <w:trHeight w:val="288"/>
          <w:jc w:val="center"/>
        </w:trPr>
        <w:tc>
          <w:tcPr>
            <w:tcW w:w="2143" w:type="dxa"/>
            <w:tcBorders>
              <w:top w:val="nil"/>
              <w:left w:val="single" w:sz="4" w:space="0" w:color="auto"/>
              <w:bottom w:val="single" w:sz="4" w:space="0" w:color="auto"/>
              <w:right w:val="single" w:sz="4" w:space="0" w:color="auto"/>
            </w:tcBorders>
            <w:noWrap/>
            <w:vAlign w:val="center"/>
            <w:hideMark/>
          </w:tcPr>
          <w:p w:rsidR="00214B66" w:rsidRPr="00764BD2" w:rsidRDefault="00214B66" w:rsidP="00F66EBA">
            <w:pPr>
              <w:pStyle w:val="TAC"/>
              <w:rPr>
                <w:lang w:val="fi-FI"/>
              </w:rPr>
            </w:pPr>
            <w:r w:rsidRPr="00764BD2">
              <w:rPr>
                <w:lang w:val="fi-FI"/>
              </w:rPr>
              <w:t>± 5 - X</w:t>
            </w:r>
          </w:p>
        </w:tc>
        <w:tc>
          <w:tcPr>
            <w:tcW w:w="518" w:type="dxa"/>
            <w:tcBorders>
              <w:top w:val="single" w:sz="4" w:space="0" w:color="auto"/>
              <w:left w:val="nil"/>
              <w:bottom w:val="single" w:sz="4" w:space="0" w:color="auto"/>
              <w:right w:val="nil"/>
            </w:tcBorders>
          </w:tcPr>
          <w:p w:rsidR="00214B66" w:rsidRPr="00764BD2" w:rsidRDefault="00214B66" w:rsidP="00F66EBA">
            <w:pPr>
              <w:pStyle w:val="TAC"/>
              <w:rPr>
                <w:lang w:val="fi-FI"/>
              </w:rPr>
            </w:pPr>
          </w:p>
        </w:tc>
        <w:tc>
          <w:tcPr>
            <w:tcW w:w="0" w:type="auto"/>
            <w:gridSpan w:val="8"/>
            <w:tcBorders>
              <w:top w:val="single" w:sz="4" w:space="0" w:color="auto"/>
              <w:left w:val="nil"/>
              <w:bottom w:val="single" w:sz="4" w:space="0" w:color="auto"/>
              <w:right w:val="single" w:sz="4" w:space="0" w:color="auto"/>
            </w:tcBorders>
            <w:noWrap/>
            <w:vAlign w:val="center"/>
            <w:hideMark/>
          </w:tcPr>
          <w:p w:rsidR="00214B66" w:rsidRPr="00764BD2" w:rsidRDefault="00214B66" w:rsidP="00F66EBA">
            <w:pPr>
              <w:pStyle w:val="TAC"/>
              <w:rPr>
                <w:lang w:val="fi-FI"/>
              </w:rPr>
            </w:pPr>
            <w:r w:rsidRPr="00764BD2">
              <w:rPr>
                <w:lang w:val="fi-FI"/>
              </w:rPr>
              <w:t>-13</w:t>
            </w:r>
          </w:p>
        </w:tc>
        <w:tc>
          <w:tcPr>
            <w:tcW w:w="0" w:type="auto"/>
            <w:vMerge/>
            <w:tcBorders>
              <w:top w:val="nil"/>
              <w:left w:val="single" w:sz="4" w:space="0" w:color="auto"/>
              <w:bottom w:val="single" w:sz="4" w:space="0" w:color="auto"/>
              <w:right w:val="single" w:sz="4" w:space="0" w:color="auto"/>
            </w:tcBorders>
            <w:vAlign w:val="center"/>
            <w:hideMark/>
          </w:tcPr>
          <w:p w:rsidR="00214B66" w:rsidRPr="00764BD2" w:rsidRDefault="00214B66" w:rsidP="00F66EBA">
            <w:pPr>
              <w:spacing w:after="0"/>
              <w:rPr>
                <w:rFonts w:ascii="Arial" w:hAnsi="Arial"/>
                <w:sz w:val="18"/>
              </w:rPr>
            </w:pPr>
          </w:p>
        </w:tc>
      </w:tr>
      <w:tr w:rsidR="00214B66" w:rsidRPr="00764BD2" w:rsidTr="00F66EBA">
        <w:trPr>
          <w:trHeight w:val="288"/>
          <w:jc w:val="center"/>
        </w:trPr>
        <w:tc>
          <w:tcPr>
            <w:tcW w:w="2143" w:type="dxa"/>
            <w:tcBorders>
              <w:top w:val="nil"/>
              <w:left w:val="single" w:sz="4" w:space="0" w:color="auto"/>
              <w:bottom w:val="single" w:sz="4" w:space="0" w:color="auto"/>
              <w:right w:val="single" w:sz="4" w:space="0" w:color="auto"/>
            </w:tcBorders>
            <w:noWrap/>
            <w:vAlign w:val="center"/>
            <w:hideMark/>
          </w:tcPr>
          <w:p w:rsidR="00214B66" w:rsidRPr="00764BD2" w:rsidRDefault="00214B66" w:rsidP="00F66EBA">
            <w:pPr>
              <w:pStyle w:val="TAC"/>
              <w:rPr>
                <w:lang w:val="fi-FI"/>
              </w:rPr>
            </w:pPr>
            <w:r w:rsidRPr="00764BD2">
              <w:rPr>
                <w:lang w:val="fi-FI"/>
              </w:rPr>
              <w:t>± X - (BW</w:t>
            </w:r>
            <w:r w:rsidRPr="00764BD2">
              <w:rPr>
                <w:vertAlign w:val="subscript"/>
                <w:lang w:val="fi-FI"/>
              </w:rPr>
              <w:t>Channel</w:t>
            </w:r>
            <w:r w:rsidRPr="00764BD2">
              <w:rPr>
                <w:lang w:val="fi-FI"/>
              </w:rPr>
              <w:t xml:space="preserve"> + 5 MHz)</w:t>
            </w:r>
          </w:p>
        </w:tc>
        <w:tc>
          <w:tcPr>
            <w:tcW w:w="518" w:type="dxa"/>
            <w:tcBorders>
              <w:top w:val="single" w:sz="4" w:space="0" w:color="auto"/>
              <w:left w:val="nil"/>
              <w:bottom w:val="single" w:sz="4" w:space="0" w:color="auto"/>
              <w:right w:val="nil"/>
            </w:tcBorders>
          </w:tcPr>
          <w:p w:rsidR="00214B66" w:rsidRPr="00764BD2" w:rsidRDefault="00214B66" w:rsidP="00F66EBA">
            <w:pPr>
              <w:pStyle w:val="TAC"/>
              <w:rPr>
                <w:lang w:val="fi-FI"/>
              </w:rPr>
            </w:pPr>
          </w:p>
        </w:tc>
        <w:tc>
          <w:tcPr>
            <w:tcW w:w="0" w:type="auto"/>
            <w:gridSpan w:val="8"/>
            <w:tcBorders>
              <w:top w:val="single" w:sz="4" w:space="0" w:color="auto"/>
              <w:left w:val="nil"/>
              <w:bottom w:val="single" w:sz="4" w:space="0" w:color="auto"/>
              <w:right w:val="single" w:sz="4" w:space="0" w:color="auto"/>
            </w:tcBorders>
            <w:noWrap/>
            <w:vAlign w:val="center"/>
            <w:hideMark/>
          </w:tcPr>
          <w:p w:rsidR="00214B66" w:rsidRPr="00764BD2" w:rsidRDefault="00214B66" w:rsidP="00F66EBA">
            <w:pPr>
              <w:pStyle w:val="TAC"/>
              <w:rPr>
                <w:lang w:val="fi-FI"/>
              </w:rPr>
            </w:pPr>
            <w:r w:rsidRPr="00764BD2">
              <w:rPr>
                <w:lang w:val="fi-FI"/>
              </w:rPr>
              <w:t>-25</w:t>
            </w:r>
          </w:p>
        </w:tc>
        <w:tc>
          <w:tcPr>
            <w:tcW w:w="0" w:type="auto"/>
            <w:vMerge/>
            <w:tcBorders>
              <w:top w:val="nil"/>
              <w:left w:val="single" w:sz="4" w:space="0" w:color="auto"/>
              <w:bottom w:val="single" w:sz="4" w:space="0" w:color="auto"/>
              <w:right w:val="single" w:sz="4" w:space="0" w:color="auto"/>
            </w:tcBorders>
            <w:vAlign w:val="center"/>
            <w:hideMark/>
          </w:tcPr>
          <w:p w:rsidR="00214B66" w:rsidRPr="00764BD2" w:rsidRDefault="00214B66" w:rsidP="00F66EBA">
            <w:pPr>
              <w:spacing w:after="0"/>
              <w:rPr>
                <w:rFonts w:ascii="Arial" w:hAnsi="Arial"/>
                <w:sz w:val="18"/>
              </w:rPr>
            </w:pPr>
          </w:p>
        </w:tc>
      </w:tr>
      <w:tr w:rsidR="00214B66" w:rsidRPr="00764BD2" w:rsidTr="00F66EBA">
        <w:trPr>
          <w:trHeight w:val="288"/>
          <w:jc w:val="center"/>
        </w:trPr>
        <w:tc>
          <w:tcPr>
            <w:tcW w:w="0" w:type="auto"/>
            <w:gridSpan w:val="11"/>
            <w:tcBorders>
              <w:top w:val="single" w:sz="4" w:space="0" w:color="auto"/>
              <w:left w:val="single" w:sz="4" w:space="0" w:color="auto"/>
              <w:bottom w:val="single" w:sz="4" w:space="0" w:color="auto"/>
              <w:right w:val="single" w:sz="4" w:space="0" w:color="auto"/>
            </w:tcBorders>
          </w:tcPr>
          <w:p w:rsidR="00214B66" w:rsidRPr="00764BD2" w:rsidRDefault="00214B66" w:rsidP="00F66EBA">
            <w:pPr>
              <w:pStyle w:val="TAN"/>
              <w:rPr>
                <w:lang w:val="en-US"/>
              </w:rPr>
            </w:pPr>
            <w:r w:rsidRPr="00764BD2">
              <w:rPr>
                <w:lang w:val="en-US"/>
              </w:rPr>
              <w:t>NOTE:</w:t>
            </w:r>
            <w:r w:rsidRPr="00764BD2">
              <w:tab/>
            </w:r>
            <w:r w:rsidRPr="00764BD2">
              <w:rPr>
                <w:lang w:val="en-US"/>
              </w:rPr>
              <w:t>X is defined in Table 6.5.2.3.2-1 for CP-OFDM and 6.5.2.3.2-2 for DFT-S-OFDM</w:t>
            </w:r>
          </w:p>
        </w:tc>
      </w:tr>
      <w:bookmarkEnd w:id="15"/>
    </w:tbl>
    <w:p w:rsidR="00214B66" w:rsidRPr="00764BD2" w:rsidRDefault="00214B66" w:rsidP="00214B66"/>
    <w:p w:rsidR="00214B66" w:rsidRPr="00764BD2" w:rsidRDefault="00214B66" w:rsidP="00214B66">
      <w:pPr>
        <w:pStyle w:val="5"/>
        <w:ind w:left="0" w:firstLine="0"/>
      </w:pPr>
      <w:bookmarkStart w:id="16" w:name="_Toc535317266"/>
      <w:r w:rsidRPr="00764BD2">
        <w:t>6.5.2.3.3</w:t>
      </w:r>
      <w:r w:rsidRPr="00764BD2">
        <w:tab/>
        <w:t>Requirements for network signalled value "NS_03"</w:t>
      </w:r>
      <w:bookmarkEnd w:id="16"/>
    </w:p>
    <w:p w:rsidR="00214B66" w:rsidRPr="00764BD2" w:rsidRDefault="00214B66" w:rsidP="00214B66">
      <w:r w:rsidRPr="00764BD2">
        <w:t>Additional spectrum emission requirements are signalled by the network to indicate that the UE shall meet an additional requirement for a specific deployment scenario as part of the cell handover/broadcast message.</w:t>
      </w:r>
    </w:p>
    <w:p w:rsidR="00214B66" w:rsidRPr="00764BD2" w:rsidRDefault="00214B66" w:rsidP="00214B66">
      <w:r w:rsidRPr="00764BD2">
        <w:t>When "NS_03", is indicated in the cell, the power of any UE emission shall not exceed the levels specified in Table 6.5.2.3.3-1.</w:t>
      </w:r>
    </w:p>
    <w:p w:rsidR="00214B66" w:rsidRPr="00764BD2" w:rsidRDefault="00214B66" w:rsidP="00214B66">
      <w:pPr>
        <w:pStyle w:val="TH"/>
      </w:pPr>
      <w:r w:rsidRPr="00764BD2">
        <w:t>Table 6.5.2.3.3-1: Additional requirements for “NS_03”</w:t>
      </w:r>
    </w:p>
    <w:tbl>
      <w:tblPr>
        <w:tblW w:w="732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5"/>
        <w:gridCol w:w="850"/>
        <w:gridCol w:w="851"/>
        <w:gridCol w:w="850"/>
        <w:gridCol w:w="851"/>
        <w:gridCol w:w="781"/>
        <w:gridCol w:w="2046"/>
        <w:gridCol w:w="6"/>
      </w:tblGrid>
      <w:tr w:rsidR="00214B66" w:rsidRPr="00764BD2" w:rsidTr="00F66EBA">
        <w:trPr>
          <w:gridAfter w:val="1"/>
          <w:wAfter w:w="6" w:type="dxa"/>
          <w:cantSplit/>
        </w:trPr>
        <w:tc>
          <w:tcPr>
            <w:tcW w:w="7314" w:type="dxa"/>
            <w:gridSpan w:val="7"/>
            <w:tcBorders>
              <w:top w:val="single" w:sz="4" w:space="0" w:color="auto"/>
              <w:left w:val="single" w:sz="4" w:space="0" w:color="auto"/>
              <w:bottom w:val="single" w:sz="4" w:space="0" w:color="auto"/>
              <w:right w:val="single" w:sz="4" w:space="0" w:color="auto"/>
            </w:tcBorders>
          </w:tcPr>
          <w:p w:rsidR="00214B66" w:rsidRPr="00764BD2" w:rsidRDefault="00214B66" w:rsidP="00F66EBA">
            <w:pPr>
              <w:keepNext/>
              <w:keepLines/>
              <w:spacing w:after="0"/>
              <w:jc w:val="center"/>
              <w:rPr>
                <w:rFonts w:ascii="Arial" w:hAnsi="Arial" w:cs="Arial"/>
                <w:b/>
                <w:sz w:val="18"/>
              </w:rPr>
            </w:pPr>
            <w:r w:rsidRPr="00764BD2">
              <w:rPr>
                <w:rFonts w:ascii="Arial" w:hAnsi="Arial" w:cs="Arial"/>
                <w:b/>
                <w:sz w:val="18"/>
              </w:rPr>
              <w:t>Spectrum emission limit (dBm) / Channel bandwidth</w:t>
            </w:r>
          </w:p>
        </w:tc>
      </w:tr>
      <w:tr w:rsidR="00214B66" w:rsidRPr="00764BD2" w:rsidTr="00F66EBA">
        <w:trPr>
          <w:cantSplit/>
        </w:trPr>
        <w:tc>
          <w:tcPr>
            <w:tcW w:w="1085" w:type="dxa"/>
            <w:tcBorders>
              <w:top w:val="single" w:sz="4" w:space="0" w:color="auto"/>
              <w:left w:val="single" w:sz="4" w:space="0" w:color="auto"/>
              <w:bottom w:val="single" w:sz="4" w:space="0" w:color="auto"/>
              <w:right w:val="single" w:sz="4" w:space="0" w:color="auto"/>
            </w:tcBorders>
            <w:hideMark/>
          </w:tcPr>
          <w:p w:rsidR="00214B66" w:rsidRPr="00764BD2" w:rsidRDefault="00214B66" w:rsidP="00F66EBA">
            <w:pPr>
              <w:keepNext/>
              <w:keepLines/>
              <w:spacing w:after="0"/>
              <w:jc w:val="center"/>
              <w:rPr>
                <w:rFonts w:ascii="Arial" w:hAnsi="Arial" w:cs="Arial"/>
                <w:b/>
                <w:sz w:val="18"/>
              </w:rPr>
            </w:pPr>
            <w:r w:rsidRPr="00764BD2">
              <w:rPr>
                <w:rFonts w:ascii="Arial" w:hAnsi="Arial" w:cs="Arial"/>
                <w:b/>
                <w:sz w:val="18"/>
              </w:rPr>
              <w:t>Δf</w:t>
            </w:r>
            <w:r w:rsidRPr="00764BD2">
              <w:rPr>
                <w:rFonts w:ascii="Arial" w:hAnsi="Arial" w:cs="Arial"/>
                <w:b/>
                <w:sz w:val="18"/>
                <w:vertAlign w:val="subscript"/>
              </w:rPr>
              <w:t>OOB</w:t>
            </w:r>
          </w:p>
          <w:p w:rsidR="00214B66" w:rsidRPr="00764BD2" w:rsidRDefault="00214B66" w:rsidP="00F66EBA">
            <w:pPr>
              <w:keepNext/>
              <w:keepLines/>
              <w:spacing w:after="0"/>
              <w:jc w:val="center"/>
              <w:rPr>
                <w:rFonts w:ascii="Arial" w:hAnsi="Arial" w:cs="Arial"/>
                <w:b/>
                <w:sz w:val="18"/>
              </w:rPr>
            </w:pPr>
            <w:r w:rsidRPr="00764BD2">
              <w:rPr>
                <w:rFonts w:ascii="Arial" w:hAnsi="Arial" w:cs="Arial"/>
                <w:b/>
                <w:sz w:val="18"/>
              </w:rPr>
              <w:t>(MHz)</w:t>
            </w:r>
          </w:p>
        </w:tc>
        <w:tc>
          <w:tcPr>
            <w:tcW w:w="850" w:type="dxa"/>
            <w:tcBorders>
              <w:top w:val="single" w:sz="4" w:space="0" w:color="auto"/>
              <w:left w:val="single" w:sz="4" w:space="0" w:color="auto"/>
              <w:bottom w:val="single" w:sz="4" w:space="0" w:color="auto"/>
              <w:right w:val="single" w:sz="4" w:space="0" w:color="auto"/>
            </w:tcBorders>
            <w:hideMark/>
          </w:tcPr>
          <w:p w:rsidR="00214B66" w:rsidRPr="00764BD2" w:rsidRDefault="00214B66" w:rsidP="00F66EBA">
            <w:pPr>
              <w:keepNext/>
              <w:keepLines/>
              <w:spacing w:after="0"/>
              <w:jc w:val="center"/>
              <w:rPr>
                <w:rFonts w:ascii="Arial" w:hAnsi="Arial" w:cs="Arial"/>
                <w:b/>
                <w:sz w:val="18"/>
              </w:rPr>
            </w:pPr>
            <w:r w:rsidRPr="00764BD2">
              <w:rPr>
                <w:rFonts w:ascii="Arial" w:hAnsi="Arial" w:cs="Arial"/>
                <w:b/>
                <w:sz w:val="18"/>
              </w:rPr>
              <w:t>5</w:t>
            </w:r>
          </w:p>
          <w:p w:rsidR="00214B66" w:rsidRPr="00764BD2" w:rsidRDefault="00214B66" w:rsidP="00F66EBA">
            <w:pPr>
              <w:keepNext/>
              <w:keepLines/>
              <w:spacing w:after="0"/>
              <w:jc w:val="center"/>
              <w:rPr>
                <w:rFonts w:ascii="Arial" w:hAnsi="Arial" w:cs="Arial"/>
                <w:b/>
                <w:sz w:val="18"/>
              </w:rPr>
            </w:pPr>
            <w:r w:rsidRPr="00764BD2">
              <w:rPr>
                <w:rFonts w:ascii="Arial" w:hAnsi="Arial" w:cs="Arial"/>
                <w:b/>
                <w:sz w:val="18"/>
              </w:rPr>
              <w:t>MHz</w:t>
            </w:r>
          </w:p>
        </w:tc>
        <w:tc>
          <w:tcPr>
            <w:tcW w:w="851" w:type="dxa"/>
            <w:tcBorders>
              <w:top w:val="single" w:sz="4" w:space="0" w:color="auto"/>
              <w:left w:val="single" w:sz="4" w:space="0" w:color="auto"/>
              <w:bottom w:val="single" w:sz="4" w:space="0" w:color="auto"/>
              <w:right w:val="single" w:sz="4" w:space="0" w:color="auto"/>
            </w:tcBorders>
            <w:hideMark/>
          </w:tcPr>
          <w:p w:rsidR="00214B66" w:rsidRPr="00764BD2" w:rsidRDefault="00214B66" w:rsidP="00F66EBA">
            <w:pPr>
              <w:keepNext/>
              <w:keepLines/>
              <w:spacing w:after="0"/>
              <w:jc w:val="center"/>
              <w:rPr>
                <w:rFonts w:ascii="Arial" w:hAnsi="Arial" w:cs="Arial"/>
                <w:b/>
                <w:sz w:val="18"/>
              </w:rPr>
            </w:pPr>
            <w:r w:rsidRPr="00764BD2">
              <w:rPr>
                <w:rFonts w:ascii="Arial" w:hAnsi="Arial" w:cs="Arial"/>
                <w:b/>
                <w:sz w:val="18"/>
              </w:rPr>
              <w:t>10</w:t>
            </w:r>
          </w:p>
          <w:p w:rsidR="00214B66" w:rsidRPr="00764BD2" w:rsidRDefault="00214B66" w:rsidP="00F66EBA">
            <w:pPr>
              <w:keepNext/>
              <w:keepLines/>
              <w:spacing w:after="0"/>
              <w:jc w:val="center"/>
              <w:rPr>
                <w:rFonts w:ascii="Arial" w:hAnsi="Arial" w:cs="Arial"/>
                <w:b/>
                <w:sz w:val="18"/>
              </w:rPr>
            </w:pPr>
            <w:r w:rsidRPr="00764BD2">
              <w:rPr>
                <w:rFonts w:ascii="Arial" w:hAnsi="Arial" w:cs="Arial"/>
                <w:b/>
                <w:sz w:val="18"/>
              </w:rPr>
              <w:t>MHz</w:t>
            </w:r>
          </w:p>
        </w:tc>
        <w:tc>
          <w:tcPr>
            <w:tcW w:w="850" w:type="dxa"/>
            <w:tcBorders>
              <w:top w:val="single" w:sz="4" w:space="0" w:color="auto"/>
              <w:left w:val="single" w:sz="4" w:space="0" w:color="auto"/>
              <w:bottom w:val="single" w:sz="4" w:space="0" w:color="auto"/>
              <w:right w:val="single" w:sz="4" w:space="0" w:color="auto"/>
            </w:tcBorders>
            <w:hideMark/>
          </w:tcPr>
          <w:p w:rsidR="00214B66" w:rsidRPr="00764BD2" w:rsidRDefault="00214B66" w:rsidP="00F66EBA">
            <w:pPr>
              <w:keepNext/>
              <w:keepLines/>
              <w:spacing w:after="0"/>
              <w:jc w:val="center"/>
              <w:rPr>
                <w:rFonts w:ascii="Arial" w:hAnsi="Arial" w:cs="Arial"/>
                <w:b/>
                <w:sz w:val="18"/>
              </w:rPr>
            </w:pPr>
            <w:r w:rsidRPr="00764BD2">
              <w:rPr>
                <w:rFonts w:ascii="Arial" w:hAnsi="Arial" w:cs="Arial"/>
                <w:b/>
                <w:sz w:val="18"/>
              </w:rPr>
              <w:t>15</w:t>
            </w:r>
          </w:p>
          <w:p w:rsidR="00214B66" w:rsidRPr="00764BD2" w:rsidRDefault="00214B66" w:rsidP="00F66EBA">
            <w:pPr>
              <w:keepNext/>
              <w:keepLines/>
              <w:spacing w:after="0"/>
              <w:jc w:val="center"/>
              <w:rPr>
                <w:rFonts w:ascii="Arial" w:hAnsi="Arial" w:cs="Arial"/>
                <w:b/>
                <w:sz w:val="18"/>
              </w:rPr>
            </w:pPr>
            <w:r w:rsidRPr="00764BD2">
              <w:rPr>
                <w:rFonts w:ascii="Arial" w:hAnsi="Arial" w:cs="Arial"/>
                <w:b/>
                <w:sz w:val="18"/>
              </w:rPr>
              <w:t>MHz</w:t>
            </w:r>
          </w:p>
        </w:tc>
        <w:tc>
          <w:tcPr>
            <w:tcW w:w="851" w:type="dxa"/>
            <w:tcBorders>
              <w:top w:val="single" w:sz="4" w:space="0" w:color="auto"/>
              <w:left w:val="single" w:sz="4" w:space="0" w:color="auto"/>
              <w:bottom w:val="single" w:sz="4" w:space="0" w:color="auto"/>
              <w:right w:val="single" w:sz="4" w:space="0" w:color="auto"/>
            </w:tcBorders>
            <w:hideMark/>
          </w:tcPr>
          <w:p w:rsidR="00214B66" w:rsidRPr="00764BD2" w:rsidRDefault="00214B66" w:rsidP="00F66EBA">
            <w:pPr>
              <w:keepNext/>
              <w:keepLines/>
              <w:spacing w:after="0"/>
              <w:jc w:val="center"/>
              <w:rPr>
                <w:rFonts w:ascii="Arial" w:hAnsi="Arial" w:cs="Arial"/>
                <w:b/>
                <w:sz w:val="18"/>
              </w:rPr>
            </w:pPr>
            <w:r w:rsidRPr="00764BD2">
              <w:rPr>
                <w:rFonts w:ascii="Arial" w:hAnsi="Arial" w:cs="Arial"/>
                <w:b/>
                <w:sz w:val="18"/>
              </w:rPr>
              <w:t>20</w:t>
            </w:r>
          </w:p>
          <w:p w:rsidR="00214B66" w:rsidRPr="00764BD2" w:rsidRDefault="00214B66" w:rsidP="00F66EBA">
            <w:pPr>
              <w:keepNext/>
              <w:keepLines/>
              <w:spacing w:after="0"/>
              <w:jc w:val="center"/>
              <w:rPr>
                <w:rFonts w:ascii="Arial" w:hAnsi="Arial" w:cs="Arial"/>
                <w:b/>
                <w:sz w:val="18"/>
              </w:rPr>
            </w:pPr>
            <w:r w:rsidRPr="00764BD2">
              <w:rPr>
                <w:rFonts w:ascii="Arial" w:hAnsi="Arial" w:cs="Arial"/>
                <w:b/>
                <w:sz w:val="18"/>
              </w:rPr>
              <w:t>MHz</w:t>
            </w:r>
          </w:p>
        </w:tc>
        <w:tc>
          <w:tcPr>
            <w:tcW w:w="781" w:type="dxa"/>
            <w:tcBorders>
              <w:top w:val="single" w:sz="4" w:space="0" w:color="auto"/>
              <w:left w:val="single" w:sz="4" w:space="0" w:color="auto"/>
              <w:bottom w:val="single" w:sz="4" w:space="0" w:color="auto"/>
              <w:right w:val="single" w:sz="4" w:space="0" w:color="auto"/>
            </w:tcBorders>
            <w:hideMark/>
          </w:tcPr>
          <w:p w:rsidR="00214B66" w:rsidRPr="00764BD2" w:rsidRDefault="00214B66" w:rsidP="00F66EBA">
            <w:pPr>
              <w:keepNext/>
              <w:keepLines/>
              <w:spacing w:after="0"/>
              <w:jc w:val="center"/>
              <w:rPr>
                <w:rFonts w:ascii="Arial" w:hAnsi="Arial" w:cs="Arial"/>
                <w:b/>
                <w:sz w:val="18"/>
              </w:rPr>
            </w:pPr>
            <w:r w:rsidRPr="00764BD2">
              <w:rPr>
                <w:rFonts w:ascii="Arial" w:hAnsi="Arial" w:cs="Arial"/>
                <w:b/>
                <w:sz w:val="18"/>
              </w:rPr>
              <w:t>40 MHz</w:t>
            </w:r>
          </w:p>
        </w:tc>
        <w:tc>
          <w:tcPr>
            <w:tcW w:w="2052" w:type="dxa"/>
            <w:gridSpan w:val="2"/>
            <w:tcBorders>
              <w:top w:val="single" w:sz="4" w:space="0" w:color="auto"/>
              <w:left w:val="single" w:sz="4" w:space="0" w:color="auto"/>
              <w:bottom w:val="single" w:sz="4" w:space="0" w:color="auto"/>
              <w:right w:val="single" w:sz="4" w:space="0" w:color="auto"/>
            </w:tcBorders>
            <w:hideMark/>
          </w:tcPr>
          <w:p w:rsidR="00214B66" w:rsidRPr="00764BD2" w:rsidRDefault="00214B66" w:rsidP="00F66EBA">
            <w:pPr>
              <w:keepNext/>
              <w:keepLines/>
              <w:spacing w:after="0"/>
              <w:jc w:val="center"/>
              <w:rPr>
                <w:rFonts w:ascii="Arial" w:hAnsi="Arial" w:cs="Arial"/>
                <w:b/>
                <w:sz w:val="18"/>
              </w:rPr>
            </w:pPr>
            <w:r w:rsidRPr="00764BD2">
              <w:rPr>
                <w:rFonts w:ascii="Arial" w:hAnsi="Arial" w:cs="Arial"/>
                <w:b/>
                <w:sz w:val="18"/>
              </w:rPr>
              <w:t>Measurement bandwidth</w:t>
            </w:r>
          </w:p>
        </w:tc>
      </w:tr>
      <w:tr w:rsidR="00214B66" w:rsidRPr="00764BD2" w:rsidTr="00F66EBA">
        <w:tc>
          <w:tcPr>
            <w:tcW w:w="1085" w:type="dxa"/>
            <w:tcBorders>
              <w:top w:val="single" w:sz="4" w:space="0" w:color="auto"/>
              <w:left w:val="single" w:sz="4" w:space="0" w:color="auto"/>
              <w:bottom w:val="single" w:sz="4" w:space="0" w:color="auto"/>
              <w:right w:val="single" w:sz="4" w:space="0" w:color="auto"/>
            </w:tcBorders>
            <w:hideMark/>
          </w:tcPr>
          <w:p w:rsidR="00214B66" w:rsidRPr="00764BD2" w:rsidRDefault="00214B66" w:rsidP="00F66EBA">
            <w:pPr>
              <w:keepNext/>
              <w:keepLines/>
              <w:spacing w:after="0"/>
              <w:jc w:val="center"/>
              <w:rPr>
                <w:rFonts w:ascii="Arial" w:hAnsi="Arial" w:cs="Arial"/>
                <w:b/>
                <w:sz w:val="18"/>
              </w:rPr>
            </w:pPr>
            <w:r w:rsidRPr="00764BD2">
              <w:rPr>
                <w:rFonts w:ascii="Arial" w:hAnsi="Arial" w:cs="Arial"/>
                <w:sz w:val="18"/>
              </w:rPr>
              <w:sym w:font="Symbol" w:char="F0B1"/>
            </w:r>
            <w:r w:rsidRPr="00764BD2">
              <w:rPr>
                <w:rFonts w:ascii="Arial" w:hAnsi="Arial" w:cs="Arial"/>
                <w:sz w:val="18"/>
              </w:rPr>
              <w:t xml:space="preserve"> 0-1</w:t>
            </w:r>
          </w:p>
        </w:tc>
        <w:tc>
          <w:tcPr>
            <w:tcW w:w="850" w:type="dxa"/>
            <w:tcBorders>
              <w:top w:val="single" w:sz="4" w:space="0" w:color="auto"/>
              <w:left w:val="single" w:sz="4" w:space="0" w:color="auto"/>
              <w:bottom w:val="single" w:sz="4" w:space="0" w:color="auto"/>
              <w:right w:val="single" w:sz="4" w:space="0" w:color="auto"/>
            </w:tcBorders>
            <w:hideMark/>
          </w:tcPr>
          <w:p w:rsidR="00214B66" w:rsidRPr="00764BD2" w:rsidRDefault="00214B66" w:rsidP="00F66EBA">
            <w:pPr>
              <w:keepNext/>
              <w:keepLines/>
              <w:spacing w:after="0"/>
              <w:jc w:val="center"/>
              <w:rPr>
                <w:rFonts w:ascii="Arial" w:hAnsi="Arial" w:cs="Arial"/>
                <w:b/>
                <w:sz w:val="18"/>
              </w:rPr>
            </w:pPr>
            <w:r w:rsidRPr="00764BD2">
              <w:rPr>
                <w:rFonts w:ascii="Arial" w:hAnsi="Arial" w:cs="Arial"/>
                <w:sz w:val="18"/>
              </w:rPr>
              <w:t xml:space="preserve">-13 </w:t>
            </w:r>
          </w:p>
        </w:tc>
        <w:tc>
          <w:tcPr>
            <w:tcW w:w="851" w:type="dxa"/>
            <w:tcBorders>
              <w:top w:val="single" w:sz="4" w:space="0" w:color="auto"/>
              <w:left w:val="single" w:sz="4" w:space="0" w:color="auto"/>
              <w:bottom w:val="single" w:sz="4" w:space="0" w:color="auto"/>
              <w:right w:val="single" w:sz="4" w:space="0" w:color="auto"/>
            </w:tcBorders>
            <w:hideMark/>
          </w:tcPr>
          <w:p w:rsidR="00214B66" w:rsidRPr="00764BD2" w:rsidRDefault="00214B66" w:rsidP="00F66EBA">
            <w:pPr>
              <w:keepNext/>
              <w:keepLines/>
              <w:spacing w:after="0"/>
              <w:jc w:val="center"/>
              <w:rPr>
                <w:rFonts w:ascii="Arial" w:hAnsi="Arial" w:cs="Arial"/>
                <w:b/>
                <w:sz w:val="18"/>
              </w:rPr>
            </w:pPr>
            <w:r w:rsidRPr="00764BD2">
              <w:rPr>
                <w:rFonts w:ascii="Arial" w:hAnsi="Arial" w:cs="Arial"/>
                <w:sz w:val="18"/>
              </w:rPr>
              <w:t xml:space="preserve">-13 </w:t>
            </w:r>
          </w:p>
        </w:tc>
        <w:tc>
          <w:tcPr>
            <w:tcW w:w="850" w:type="dxa"/>
            <w:tcBorders>
              <w:top w:val="single" w:sz="4" w:space="0" w:color="auto"/>
              <w:left w:val="single" w:sz="4" w:space="0" w:color="auto"/>
              <w:bottom w:val="single" w:sz="4" w:space="0" w:color="auto"/>
              <w:right w:val="single" w:sz="4" w:space="0" w:color="auto"/>
            </w:tcBorders>
            <w:hideMark/>
          </w:tcPr>
          <w:p w:rsidR="00214B66" w:rsidRPr="00764BD2" w:rsidRDefault="00214B66" w:rsidP="00F66EBA">
            <w:pPr>
              <w:keepNext/>
              <w:keepLines/>
              <w:spacing w:after="0"/>
              <w:jc w:val="center"/>
              <w:rPr>
                <w:rFonts w:ascii="Arial" w:hAnsi="Arial" w:cs="Arial"/>
                <w:b/>
                <w:sz w:val="18"/>
              </w:rPr>
            </w:pPr>
            <w:r w:rsidRPr="00764BD2">
              <w:rPr>
                <w:rFonts w:ascii="Arial" w:hAnsi="Arial" w:cs="Arial"/>
                <w:sz w:val="18"/>
              </w:rPr>
              <w:t>-13</w:t>
            </w:r>
          </w:p>
        </w:tc>
        <w:tc>
          <w:tcPr>
            <w:tcW w:w="851" w:type="dxa"/>
            <w:tcBorders>
              <w:top w:val="single" w:sz="4" w:space="0" w:color="auto"/>
              <w:left w:val="single" w:sz="4" w:space="0" w:color="auto"/>
              <w:bottom w:val="single" w:sz="4" w:space="0" w:color="auto"/>
              <w:right w:val="single" w:sz="4" w:space="0" w:color="auto"/>
            </w:tcBorders>
            <w:hideMark/>
          </w:tcPr>
          <w:p w:rsidR="00214B66" w:rsidRPr="00764BD2" w:rsidRDefault="00214B66" w:rsidP="00F66EBA">
            <w:pPr>
              <w:keepNext/>
              <w:keepLines/>
              <w:spacing w:after="0"/>
              <w:jc w:val="center"/>
              <w:rPr>
                <w:rFonts w:ascii="Arial" w:hAnsi="Arial" w:cs="Arial"/>
                <w:b/>
                <w:sz w:val="18"/>
              </w:rPr>
            </w:pPr>
            <w:r w:rsidRPr="00764BD2">
              <w:rPr>
                <w:rFonts w:ascii="Arial" w:hAnsi="Arial" w:cs="Arial"/>
                <w:sz w:val="18"/>
              </w:rPr>
              <w:t xml:space="preserve">-13 </w:t>
            </w:r>
          </w:p>
        </w:tc>
        <w:tc>
          <w:tcPr>
            <w:tcW w:w="781" w:type="dxa"/>
            <w:tcBorders>
              <w:top w:val="single" w:sz="4" w:space="0" w:color="auto"/>
              <w:left w:val="single" w:sz="4" w:space="0" w:color="auto"/>
              <w:bottom w:val="single" w:sz="4" w:space="0" w:color="auto"/>
              <w:right w:val="single" w:sz="4" w:space="0" w:color="auto"/>
            </w:tcBorders>
            <w:hideMark/>
          </w:tcPr>
          <w:p w:rsidR="00214B66" w:rsidRPr="00764BD2" w:rsidRDefault="00214B66" w:rsidP="00F66EBA">
            <w:pPr>
              <w:keepNext/>
              <w:keepLines/>
              <w:spacing w:after="0"/>
              <w:jc w:val="center"/>
              <w:rPr>
                <w:rFonts w:ascii="Arial" w:hAnsi="Arial" w:cs="Arial"/>
                <w:sz w:val="18"/>
              </w:rPr>
            </w:pPr>
            <w:r w:rsidRPr="00764BD2">
              <w:rPr>
                <w:rFonts w:ascii="Arial" w:hAnsi="Arial" w:cs="Arial"/>
                <w:sz w:val="18"/>
              </w:rPr>
              <w:t>-13</w:t>
            </w:r>
          </w:p>
        </w:tc>
        <w:tc>
          <w:tcPr>
            <w:tcW w:w="2052" w:type="dxa"/>
            <w:gridSpan w:val="2"/>
            <w:tcBorders>
              <w:top w:val="single" w:sz="4" w:space="0" w:color="auto"/>
              <w:left w:val="single" w:sz="4" w:space="0" w:color="auto"/>
              <w:bottom w:val="single" w:sz="4" w:space="0" w:color="auto"/>
              <w:right w:val="single" w:sz="4" w:space="0" w:color="auto"/>
            </w:tcBorders>
            <w:hideMark/>
          </w:tcPr>
          <w:p w:rsidR="00214B66" w:rsidRPr="00764BD2" w:rsidRDefault="00214B66" w:rsidP="00F66EBA">
            <w:pPr>
              <w:keepNext/>
              <w:keepLines/>
              <w:spacing w:after="0"/>
              <w:jc w:val="center"/>
              <w:rPr>
                <w:rFonts w:ascii="Arial" w:hAnsi="Arial" w:cs="Arial"/>
                <w:b/>
                <w:sz w:val="18"/>
              </w:rPr>
            </w:pPr>
            <w:r w:rsidRPr="00764BD2">
              <w:rPr>
                <w:rFonts w:ascii="Arial" w:hAnsi="Arial" w:cs="Arial"/>
                <w:sz w:val="18"/>
              </w:rPr>
              <w:t xml:space="preserve">1 % of channel BW </w:t>
            </w:r>
          </w:p>
        </w:tc>
      </w:tr>
      <w:tr w:rsidR="00214B66" w:rsidRPr="00764BD2" w:rsidTr="00F66EBA">
        <w:tc>
          <w:tcPr>
            <w:tcW w:w="1085" w:type="dxa"/>
            <w:tcBorders>
              <w:top w:val="single" w:sz="4" w:space="0" w:color="auto"/>
              <w:left w:val="single" w:sz="4" w:space="0" w:color="auto"/>
              <w:bottom w:val="single" w:sz="4" w:space="0" w:color="auto"/>
              <w:right w:val="single" w:sz="4" w:space="0" w:color="auto"/>
            </w:tcBorders>
            <w:hideMark/>
          </w:tcPr>
          <w:p w:rsidR="00214B66" w:rsidRPr="00764BD2" w:rsidRDefault="00214B66" w:rsidP="00F66EBA">
            <w:pPr>
              <w:keepNext/>
              <w:keepLines/>
              <w:spacing w:after="0"/>
              <w:jc w:val="center"/>
              <w:rPr>
                <w:rFonts w:ascii="Arial" w:hAnsi="Arial" w:cs="Arial"/>
                <w:sz w:val="18"/>
              </w:rPr>
            </w:pPr>
            <w:r w:rsidRPr="00764BD2">
              <w:rPr>
                <w:rFonts w:ascii="Arial" w:hAnsi="Arial" w:cs="Arial"/>
                <w:sz w:val="18"/>
              </w:rPr>
              <w:sym w:font="Symbol" w:char="F0B1"/>
            </w:r>
            <w:r w:rsidRPr="00764BD2">
              <w:rPr>
                <w:rFonts w:ascii="Arial" w:hAnsi="Arial" w:cs="Arial"/>
                <w:sz w:val="18"/>
              </w:rPr>
              <w:t xml:space="preserve"> 1-6</w:t>
            </w:r>
          </w:p>
        </w:tc>
        <w:tc>
          <w:tcPr>
            <w:tcW w:w="850" w:type="dxa"/>
            <w:tcBorders>
              <w:top w:val="single" w:sz="4" w:space="0" w:color="auto"/>
              <w:left w:val="single" w:sz="4" w:space="0" w:color="auto"/>
              <w:bottom w:val="single" w:sz="4" w:space="0" w:color="auto"/>
              <w:right w:val="single" w:sz="4" w:space="0" w:color="auto"/>
            </w:tcBorders>
            <w:hideMark/>
          </w:tcPr>
          <w:p w:rsidR="00214B66" w:rsidRPr="00764BD2" w:rsidRDefault="00214B66" w:rsidP="00F66EBA">
            <w:pPr>
              <w:keepNext/>
              <w:keepLines/>
              <w:spacing w:after="0"/>
              <w:jc w:val="center"/>
              <w:rPr>
                <w:rFonts w:ascii="Arial" w:hAnsi="Arial" w:cs="Arial"/>
                <w:sz w:val="18"/>
              </w:rPr>
            </w:pPr>
            <w:r w:rsidRPr="00764BD2">
              <w:rPr>
                <w:rFonts w:ascii="Arial" w:hAnsi="Arial" w:cs="Arial"/>
                <w:sz w:val="18"/>
              </w:rPr>
              <w:t>-13</w:t>
            </w:r>
          </w:p>
        </w:tc>
        <w:tc>
          <w:tcPr>
            <w:tcW w:w="851" w:type="dxa"/>
            <w:tcBorders>
              <w:top w:val="single" w:sz="4" w:space="0" w:color="auto"/>
              <w:left w:val="single" w:sz="4" w:space="0" w:color="auto"/>
              <w:bottom w:val="single" w:sz="4" w:space="0" w:color="auto"/>
              <w:right w:val="single" w:sz="4" w:space="0" w:color="auto"/>
            </w:tcBorders>
            <w:hideMark/>
          </w:tcPr>
          <w:p w:rsidR="00214B66" w:rsidRPr="00764BD2" w:rsidRDefault="00214B66" w:rsidP="00F66EBA">
            <w:pPr>
              <w:keepNext/>
              <w:keepLines/>
              <w:spacing w:after="0"/>
              <w:jc w:val="center"/>
              <w:rPr>
                <w:rFonts w:ascii="Arial" w:hAnsi="Arial" w:cs="Arial"/>
                <w:sz w:val="18"/>
              </w:rPr>
            </w:pPr>
            <w:r w:rsidRPr="00764BD2">
              <w:rPr>
                <w:rFonts w:ascii="Arial" w:hAnsi="Arial" w:cs="Arial"/>
                <w:sz w:val="18"/>
              </w:rPr>
              <w:t>-13</w:t>
            </w:r>
          </w:p>
        </w:tc>
        <w:tc>
          <w:tcPr>
            <w:tcW w:w="850" w:type="dxa"/>
            <w:tcBorders>
              <w:top w:val="single" w:sz="4" w:space="0" w:color="auto"/>
              <w:left w:val="single" w:sz="4" w:space="0" w:color="auto"/>
              <w:bottom w:val="single" w:sz="4" w:space="0" w:color="auto"/>
              <w:right w:val="single" w:sz="4" w:space="0" w:color="auto"/>
            </w:tcBorders>
            <w:hideMark/>
          </w:tcPr>
          <w:p w:rsidR="00214B66" w:rsidRPr="00764BD2" w:rsidRDefault="00214B66" w:rsidP="00F66EBA">
            <w:pPr>
              <w:keepNext/>
              <w:keepLines/>
              <w:spacing w:after="0"/>
              <w:jc w:val="center"/>
              <w:rPr>
                <w:rFonts w:ascii="Arial" w:hAnsi="Arial" w:cs="Arial"/>
                <w:sz w:val="18"/>
              </w:rPr>
            </w:pPr>
            <w:r w:rsidRPr="00764BD2">
              <w:rPr>
                <w:rFonts w:ascii="Arial" w:hAnsi="Arial" w:cs="Arial"/>
                <w:sz w:val="18"/>
              </w:rPr>
              <w:t>-13</w:t>
            </w:r>
          </w:p>
        </w:tc>
        <w:tc>
          <w:tcPr>
            <w:tcW w:w="851" w:type="dxa"/>
            <w:tcBorders>
              <w:top w:val="single" w:sz="4" w:space="0" w:color="auto"/>
              <w:left w:val="single" w:sz="4" w:space="0" w:color="auto"/>
              <w:bottom w:val="single" w:sz="4" w:space="0" w:color="auto"/>
              <w:right w:val="single" w:sz="4" w:space="0" w:color="auto"/>
            </w:tcBorders>
            <w:hideMark/>
          </w:tcPr>
          <w:p w:rsidR="00214B66" w:rsidRPr="00764BD2" w:rsidRDefault="00214B66" w:rsidP="00F66EBA">
            <w:pPr>
              <w:keepNext/>
              <w:keepLines/>
              <w:spacing w:after="0"/>
              <w:jc w:val="center"/>
              <w:rPr>
                <w:rFonts w:ascii="Arial" w:hAnsi="Arial" w:cs="Arial"/>
                <w:sz w:val="18"/>
              </w:rPr>
            </w:pPr>
            <w:r w:rsidRPr="00764BD2">
              <w:rPr>
                <w:rFonts w:ascii="Arial" w:hAnsi="Arial" w:cs="Arial"/>
                <w:sz w:val="18"/>
              </w:rPr>
              <w:t>-13</w:t>
            </w:r>
          </w:p>
        </w:tc>
        <w:tc>
          <w:tcPr>
            <w:tcW w:w="781" w:type="dxa"/>
            <w:tcBorders>
              <w:top w:val="single" w:sz="4" w:space="0" w:color="auto"/>
              <w:left w:val="single" w:sz="4" w:space="0" w:color="auto"/>
              <w:bottom w:val="single" w:sz="4" w:space="0" w:color="auto"/>
              <w:right w:val="single" w:sz="4" w:space="0" w:color="auto"/>
            </w:tcBorders>
            <w:hideMark/>
          </w:tcPr>
          <w:p w:rsidR="00214B66" w:rsidRPr="00764BD2" w:rsidRDefault="00214B66" w:rsidP="00F66EBA">
            <w:pPr>
              <w:keepNext/>
              <w:keepLines/>
              <w:spacing w:after="0"/>
              <w:jc w:val="center"/>
              <w:rPr>
                <w:rFonts w:ascii="Arial" w:hAnsi="Arial" w:cs="Arial"/>
                <w:sz w:val="18"/>
              </w:rPr>
            </w:pPr>
            <w:r w:rsidRPr="00764BD2">
              <w:rPr>
                <w:rFonts w:ascii="Arial" w:hAnsi="Arial" w:cs="Arial"/>
                <w:sz w:val="18"/>
              </w:rPr>
              <w:t>-13</w:t>
            </w:r>
          </w:p>
        </w:tc>
        <w:tc>
          <w:tcPr>
            <w:tcW w:w="2052" w:type="dxa"/>
            <w:gridSpan w:val="2"/>
            <w:tcBorders>
              <w:top w:val="single" w:sz="4" w:space="0" w:color="auto"/>
              <w:left w:val="single" w:sz="4" w:space="0" w:color="auto"/>
              <w:bottom w:val="single" w:sz="4" w:space="0" w:color="auto"/>
              <w:right w:val="single" w:sz="4" w:space="0" w:color="auto"/>
            </w:tcBorders>
            <w:hideMark/>
          </w:tcPr>
          <w:p w:rsidR="00214B66" w:rsidRPr="00764BD2" w:rsidRDefault="00214B66" w:rsidP="00F66EBA">
            <w:pPr>
              <w:keepNext/>
              <w:keepLines/>
              <w:spacing w:after="0"/>
              <w:jc w:val="center"/>
              <w:rPr>
                <w:rFonts w:ascii="Arial" w:hAnsi="Arial" w:cs="Arial"/>
                <w:sz w:val="18"/>
              </w:rPr>
            </w:pPr>
            <w:r w:rsidRPr="00764BD2">
              <w:rPr>
                <w:rFonts w:ascii="Arial" w:hAnsi="Arial" w:cs="Arial"/>
                <w:sz w:val="18"/>
              </w:rPr>
              <w:t>1 MHz</w:t>
            </w:r>
          </w:p>
        </w:tc>
      </w:tr>
      <w:tr w:rsidR="00214B66" w:rsidRPr="00764BD2" w:rsidTr="00F66EBA">
        <w:tc>
          <w:tcPr>
            <w:tcW w:w="1085" w:type="dxa"/>
            <w:tcBorders>
              <w:top w:val="single" w:sz="4" w:space="0" w:color="auto"/>
              <w:left w:val="single" w:sz="4" w:space="0" w:color="auto"/>
              <w:bottom w:val="single" w:sz="4" w:space="0" w:color="auto"/>
              <w:right w:val="single" w:sz="4" w:space="0" w:color="auto"/>
            </w:tcBorders>
            <w:hideMark/>
          </w:tcPr>
          <w:p w:rsidR="00214B66" w:rsidRPr="00764BD2" w:rsidRDefault="00214B66" w:rsidP="00F66EBA">
            <w:pPr>
              <w:keepNext/>
              <w:keepLines/>
              <w:spacing w:after="0"/>
              <w:jc w:val="center"/>
              <w:rPr>
                <w:rFonts w:ascii="Arial" w:hAnsi="Arial" w:cs="Arial"/>
                <w:sz w:val="18"/>
              </w:rPr>
            </w:pPr>
            <w:r w:rsidRPr="00764BD2">
              <w:rPr>
                <w:rFonts w:ascii="Arial" w:hAnsi="Arial" w:cs="Arial"/>
                <w:sz w:val="18"/>
              </w:rPr>
              <w:sym w:font="Symbol" w:char="F0B1"/>
            </w:r>
            <w:r w:rsidRPr="00764BD2">
              <w:rPr>
                <w:rFonts w:ascii="Arial" w:hAnsi="Arial" w:cs="Arial"/>
                <w:sz w:val="18"/>
              </w:rPr>
              <w:t xml:space="preserve"> 6-10</w:t>
            </w:r>
          </w:p>
        </w:tc>
        <w:tc>
          <w:tcPr>
            <w:tcW w:w="850" w:type="dxa"/>
            <w:tcBorders>
              <w:top w:val="single" w:sz="4" w:space="0" w:color="auto"/>
              <w:left w:val="single" w:sz="4" w:space="0" w:color="auto"/>
              <w:bottom w:val="single" w:sz="4" w:space="0" w:color="auto"/>
              <w:right w:val="single" w:sz="4" w:space="0" w:color="auto"/>
            </w:tcBorders>
            <w:hideMark/>
          </w:tcPr>
          <w:p w:rsidR="00214B66" w:rsidRPr="00764BD2" w:rsidRDefault="00214B66" w:rsidP="00F66EBA">
            <w:pPr>
              <w:keepNext/>
              <w:keepLines/>
              <w:spacing w:after="0"/>
              <w:jc w:val="center"/>
              <w:rPr>
                <w:rFonts w:ascii="Arial" w:hAnsi="Arial" w:cs="Arial"/>
                <w:sz w:val="18"/>
              </w:rPr>
            </w:pPr>
            <w:r w:rsidRPr="00764BD2">
              <w:rPr>
                <w:rFonts w:ascii="Arial" w:hAnsi="Arial" w:cs="Arial"/>
                <w:sz w:val="18"/>
              </w:rPr>
              <w:t>-25</w:t>
            </w:r>
          </w:p>
        </w:tc>
        <w:tc>
          <w:tcPr>
            <w:tcW w:w="851" w:type="dxa"/>
            <w:tcBorders>
              <w:top w:val="single" w:sz="4" w:space="0" w:color="auto"/>
              <w:left w:val="single" w:sz="4" w:space="0" w:color="auto"/>
              <w:bottom w:val="single" w:sz="4" w:space="0" w:color="auto"/>
              <w:right w:val="single" w:sz="4" w:space="0" w:color="auto"/>
            </w:tcBorders>
            <w:hideMark/>
          </w:tcPr>
          <w:p w:rsidR="00214B66" w:rsidRPr="00764BD2" w:rsidRDefault="00214B66" w:rsidP="00F66EBA">
            <w:pPr>
              <w:keepNext/>
              <w:keepLines/>
              <w:spacing w:after="0"/>
              <w:jc w:val="center"/>
              <w:rPr>
                <w:rFonts w:ascii="Arial" w:hAnsi="Arial" w:cs="Arial"/>
                <w:sz w:val="18"/>
              </w:rPr>
            </w:pPr>
            <w:r w:rsidRPr="00764BD2">
              <w:rPr>
                <w:rFonts w:ascii="Arial" w:hAnsi="Arial" w:cs="Arial"/>
                <w:sz w:val="18"/>
              </w:rPr>
              <w:t>-13</w:t>
            </w:r>
          </w:p>
        </w:tc>
        <w:tc>
          <w:tcPr>
            <w:tcW w:w="850" w:type="dxa"/>
            <w:tcBorders>
              <w:top w:val="single" w:sz="4" w:space="0" w:color="auto"/>
              <w:left w:val="single" w:sz="4" w:space="0" w:color="auto"/>
              <w:bottom w:val="single" w:sz="4" w:space="0" w:color="auto"/>
              <w:right w:val="single" w:sz="4" w:space="0" w:color="auto"/>
            </w:tcBorders>
            <w:hideMark/>
          </w:tcPr>
          <w:p w:rsidR="00214B66" w:rsidRPr="00764BD2" w:rsidRDefault="00214B66" w:rsidP="00F66EBA">
            <w:pPr>
              <w:keepNext/>
              <w:keepLines/>
              <w:spacing w:after="0"/>
              <w:jc w:val="center"/>
              <w:rPr>
                <w:rFonts w:ascii="Arial" w:hAnsi="Arial" w:cs="Arial"/>
                <w:sz w:val="18"/>
              </w:rPr>
            </w:pPr>
            <w:r w:rsidRPr="00764BD2">
              <w:rPr>
                <w:rFonts w:ascii="Arial" w:hAnsi="Arial" w:cs="Arial"/>
                <w:sz w:val="18"/>
              </w:rPr>
              <w:t>-13</w:t>
            </w:r>
          </w:p>
        </w:tc>
        <w:tc>
          <w:tcPr>
            <w:tcW w:w="851" w:type="dxa"/>
            <w:tcBorders>
              <w:top w:val="single" w:sz="4" w:space="0" w:color="auto"/>
              <w:left w:val="single" w:sz="4" w:space="0" w:color="auto"/>
              <w:bottom w:val="single" w:sz="4" w:space="0" w:color="auto"/>
              <w:right w:val="single" w:sz="4" w:space="0" w:color="auto"/>
            </w:tcBorders>
            <w:hideMark/>
          </w:tcPr>
          <w:p w:rsidR="00214B66" w:rsidRPr="00764BD2" w:rsidRDefault="00214B66" w:rsidP="00F66EBA">
            <w:pPr>
              <w:keepNext/>
              <w:keepLines/>
              <w:spacing w:after="0"/>
              <w:jc w:val="center"/>
              <w:rPr>
                <w:rFonts w:ascii="Arial" w:hAnsi="Arial" w:cs="Arial"/>
                <w:sz w:val="18"/>
              </w:rPr>
            </w:pPr>
            <w:r w:rsidRPr="00764BD2">
              <w:rPr>
                <w:rFonts w:ascii="Arial" w:hAnsi="Arial" w:cs="Arial"/>
                <w:sz w:val="18"/>
              </w:rPr>
              <w:t>-13</w:t>
            </w:r>
          </w:p>
        </w:tc>
        <w:tc>
          <w:tcPr>
            <w:tcW w:w="781" w:type="dxa"/>
            <w:tcBorders>
              <w:top w:val="single" w:sz="4" w:space="0" w:color="auto"/>
              <w:left w:val="single" w:sz="4" w:space="0" w:color="auto"/>
              <w:bottom w:val="single" w:sz="4" w:space="0" w:color="auto"/>
              <w:right w:val="single" w:sz="4" w:space="0" w:color="auto"/>
            </w:tcBorders>
            <w:hideMark/>
          </w:tcPr>
          <w:p w:rsidR="00214B66" w:rsidRPr="00764BD2" w:rsidRDefault="00214B66" w:rsidP="00F66EBA">
            <w:pPr>
              <w:keepNext/>
              <w:keepLines/>
              <w:spacing w:after="0"/>
              <w:jc w:val="center"/>
              <w:rPr>
                <w:rFonts w:ascii="Arial" w:hAnsi="Arial" w:cs="Arial"/>
                <w:sz w:val="18"/>
              </w:rPr>
            </w:pPr>
            <w:r w:rsidRPr="00764BD2">
              <w:rPr>
                <w:rFonts w:ascii="Arial" w:hAnsi="Arial" w:cs="Arial"/>
                <w:sz w:val="18"/>
              </w:rPr>
              <w:t>-13</w:t>
            </w:r>
          </w:p>
        </w:tc>
        <w:tc>
          <w:tcPr>
            <w:tcW w:w="2052" w:type="dxa"/>
            <w:gridSpan w:val="2"/>
            <w:tcBorders>
              <w:top w:val="single" w:sz="4" w:space="0" w:color="auto"/>
              <w:left w:val="single" w:sz="4" w:space="0" w:color="auto"/>
              <w:bottom w:val="single" w:sz="4" w:space="0" w:color="auto"/>
              <w:right w:val="single" w:sz="4" w:space="0" w:color="auto"/>
            </w:tcBorders>
            <w:hideMark/>
          </w:tcPr>
          <w:p w:rsidR="00214B66" w:rsidRPr="00764BD2" w:rsidRDefault="00214B66" w:rsidP="00F66EBA">
            <w:pPr>
              <w:keepNext/>
              <w:keepLines/>
              <w:spacing w:after="0"/>
              <w:jc w:val="center"/>
              <w:rPr>
                <w:rFonts w:ascii="Arial" w:hAnsi="Arial" w:cs="Arial"/>
                <w:sz w:val="18"/>
              </w:rPr>
            </w:pPr>
            <w:r w:rsidRPr="00764BD2">
              <w:rPr>
                <w:rFonts w:ascii="Arial" w:hAnsi="Arial" w:cs="Arial"/>
                <w:sz w:val="18"/>
              </w:rPr>
              <w:t>1 MHz</w:t>
            </w:r>
          </w:p>
        </w:tc>
      </w:tr>
      <w:tr w:rsidR="00214B66" w:rsidRPr="00764BD2" w:rsidTr="00F66EBA">
        <w:tc>
          <w:tcPr>
            <w:tcW w:w="1085" w:type="dxa"/>
            <w:tcBorders>
              <w:top w:val="single" w:sz="4" w:space="0" w:color="auto"/>
              <w:left w:val="single" w:sz="4" w:space="0" w:color="auto"/>
              <w:bottom w:val="single" w:sz="4" w:space="0" w:color="auto"/>
              <w:right w:val="single" w:sz="4" w:space="0" w:color="auto"/>
            </w:tcBorders>
            <w:hideMark/>
          </w:tcPr>
          <w:p w:rsidR="00214B66" w:rsidRPr="00764BD2" w:rsidRDefault="00214B66" w:rsidP="00F66EBA">
            <w:pPr>
              <w:keepNext/>
              <w:keepLines/>
              <w:spacing w:after="0"/>
              <w:jc w:val="center"/>
              <w:rPr>
                <w:rFonts w:ascii="Arial" w:hAnsi="Arial" w:cs="Arial"/>
                <w:sz w:val="18"/>
              </w:rPr>
            </w:pPr>
            <w:r w:rsidRPr="00764BD2">
              <w:rPr>
                <w:rFonts w:ascii="Arial" w:hAnsi="Arial" w:cs="Arial"/>
                <w:sz w:val="18"/>
              </w:rPr>
              <w:sym w:font="Symbol" w:char="F0B1"/>
            </w:r>
            <w:r w:rsidRPr="00764BD2">
              <w:rPr>
                <w:rFonts w:ascii="Arial" w:hAnsi="Arial" w:cs="Arial"/>
                <w:sz w:val="18"/>
              </w:rPr>
              <w:t xml:space="preserve"> 10-15</w:t>
            </w:r>
          </w:p>
        </w:tc>
        <w:tc>
          <w:tcPr>
            <w:tcW w:w="850" w:type="dxa"/>
            <w:tcBorders>
              <w:top w:val="single" w:sz="4" w:space="0" w:color="auto"/>
              <w:left w:val="single" w:sz="4" w:space="0" w:color="auto"/>
              <w:bottom w:val="single" w:sz="4" w:space="0" w:color="auto"/>
              <w:right w:val="single" w:sz="4" w:space="0" w:color="auto"/>
            </w:tcBorders>
          </w:tcPr>
          <w:p w:rsidR="00214B66" w:rsidRPr="00764BD2" w:rsidRDefault="00214B66" w:rsidP="00F66EBA">
            <w:pPr>
              <w:keepNext/>
              <w:keepLines/>
              <w:spacing w:after="0"/>
              <w:jc w:val="center"/>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hideMark/>
          </w:tcPr>
          <w:p w:rsidR="00214B66" w:rsidRPr="00764BD2" w:rsidRDefault="00214B66" w:rsidP="00F66EBA">
            <w:pPr>
              <w:keepNext/>
              <w:keepLines/>
              <w:spacing w:after="0"/>
              <w:jc w:val="center"/>
              <w:rPr>
                <w:rFonts w:ascii="Arial" w:hAnsi="Arial" w:cs="Arial"/>
                <w:sz w:val="18"/>
              </w:rPr>
            </w:pPr>
            <w:r w:rsidRPr="00764BD2">
              <w:rPr>
                <w:rFonts w:ascii="Arial" w:hAnsi="Arial" w:cs="Arial"/>
                <w:sz w:val="18"/>
              </w:rPr>
              <w:t>-25</w:t>
            </w:r>
          </w:p>
        </w:tc>
        <w:tc>
          <w:tcPr>
            <w:tcW w:w="850" w:type="dxa"/>
            <w:tcBorders>
              <w:top w:val="single" w:sz="4" w:space="0" w:color="auto"/>
              <w:left w:val="single" w:sz="4" w:space="0" w:color="auto"/>
              <w:bottom w:val="single" w:sz="4" w:space="0" w:color="auto"/>
              <w:right w:val="single" w:sz="4" w:space="0" w:color="auto"/>
            </w:tcBorders>
            <w:hideMark/>
          </w:tcPr>
          <w:p w:rsidR="00214B66" w:rsidRPr="00764BD2" w:rsidRDefault="00214B66" w:rsidP="00F66EBA">
            <w:pPr>
              <w:keepNext/>
              <w:keepLines/>
              <w:spacing w:after="0"/>
              <w:jc w:val="center"/>
              <w:rPr>
                <w:rFonts w:ascii="Arial" w:hAnsi="Arial" w:cs="Arial"/>
                <w:sz w:val="18"/>
              </w:rPr>
            </w:pPr>
            <w:r w:rsidRPr="00764BD2">
              <w:rPr>
                <w:rFonts w:ascii="Arial" w:hAnsi="Arial" w:cs="Arial"/>
                <w:sz w:val="18"/>
              </w:rPr>
              <w:t>-13</w:t>
            </w:r>
          </w:p>
        </w:tc>
        <w:tc>
          <w:tcPr>
            <w:tcW w:w="851" w:type="dxa"/>
            <w:tcBorders>
              <w:top w:val="single" w:sz="4" w:space="0" w:color="auto"/>
              <w:left w:val="single" w:sz="4" w:space="0" w:color="auto"/>
              <w:bottom w:val="single" w:sz="4" w:space="0" w:color="auto"/>
              <w:right w:val="single" w:sz="4" w:space="0" w:color="auto"/>
            </w:tcBorders>
            <w:hideMark/>
          </w:tcPr>
          <w:p w:rsidR="00214B66" w:rsidRPr="00764BD2" w:rsidRDefault="00214B66" w:rsidP="00F66EBA">
            <w:pPr>
              <w:keepNext/>
              <w:keepLines/>
              <w:spacing w:after="0"/>
              <w:jc w:val="center"/>
              <w:rPr>
                <w:rFonts w:ascii="Arial" w:hAnsi="Arial" w:cs="Arial"/>
                <w:sz w:val="18"/>
              </w:rPr>
            </w:pPr>
            <w:r w:rsidRPr="00764BD2">
              <w:rPr>
                <w:rFonts w:ascii="Arial" w:hAnsi="Arial" w:cs="Arial"/>
                <w:sz w:val="18"/>
              </w:rPr>
              <w:t>-13</w:t>
            </w:r>
          </w:p>
        </w:tc>
        <w:tc>
          <w:tcPr>
            <w:tcW w:w="781" w:type="dxa"/>
            <w:tcBorders>
              <w:top w:val="single" w:sz="4" w:space="0" w:color="auto"/>
              <w:left w:val="single" w:sz="4" w:space="0" w:color="auto"/>
              <w:bottom w:val="single" w:sz="4" w:space="0" w:color="auto"/>
              <w:right w:val="single" w:sz="4" w:space="0" w:color="auto"/>
            </w:tcBorders>
            <w:hideMark/>
          </w:tcPr>
          <w:p w:rsidR="00214B66" w:rsidRPr="00764BD2" w:rsidRDefault="00214B66" w:rsidP="00F66EBA">
            <w:pPr>
              <w:keepNext/>
              <w:keepLines/>
              <w:spacing w:after="0"/>
              <w:jc w:val="center"/>
              <w:rPr>
                <w:rFonts w:ascii="Arial" w:hAnsi="Arial" w:cs="Arial"/>
                <w:sz w:val="18"/>
              </w:rPr>
            </w:pPr>
            <w:r w:rsidRPr="00764BD2">
              <w:rPr>
                <w:rFonts w:ascii="Arial" w:hAnsi="Arial" w:cs="Arial"/>
                <w:sz w:val="18"/>
              </w:rPr>
              <w:t>-13</w:t>
            </w:r>
          </w:p>
        </w:tc>
        <w:tc>
          <w:tcPr>
            <w:tcW w:w="2052" w:type="dxa"/>
            <w:gridSpan w:val="2"/>
            <w:tcBorders>
              <w:top w:val="single" w:sz="4" w:space="0" w:color="auto"/>
              <w:left w:val="single" w:sz="4" w:space="0" w:color="auto"/>
              <w:bottom w:val="single" w:sz="4" w:space="0" w:color="auto"/>
              <w:right w:val="single" w:sz="4" w:space="0" w:color="auto"/>
            </w:tcBorders>
            <w:hideMark/>
          </w:tcPr>
          <w:p w:rsidR="00214B66" w:rsidRPr="00764BD2" w:rsidRDefault="00214B66" w:rsidP="00F66EBA">
            <w:pPr>
              <w:keepNext/>
              <w:keepLines/>
              <w:spacing w:after="0"/>
              <w:jc w:val="center"/>
              <w:rPr>
                <w:rFonts w:ascii="Arial" w:hAnsi="Arial" w:cs="Arial"/>
                <w:sz w:val="18"/>
              </w:rPr>
            </w:pPr>
            <w:r w:rsidRPr="00764BD2">
              <w:rPr>
                <w:rFonts w:ascii="Arial" w:hAnsi="Arial" w:cs="Arial"/>
                <w:sz w:val="18"/>
              </w:rPr>
              <w:t>1 MHz</w:t>
            </w:r>
          </w:p>
        </w:tc>
      </w:tr>
      <w:tr w:rsidR="00214B66" w:rsidRPr="00764BD2" w:rsidTr="00F66EBA">
        <w:tc>
          <w:tcPr>
            <w:tcW w:w="1085" w:type="dxa"/>
            <w:tcBorders>
              <w:top w:val="single" w:sz="4" w:space="0" w:color="auto"/>
              <w:left w:val="single" w:sz="4" w:space="0" w:color="auto"/>
              <w:bottom w:val="single" w:sz="4" w:space="0" w:color="auto"/>
              <w:right w:val="single" w:sz="4" w:space="0" w:color="auto"/>
            </w:tcBorders>
            <w:hideMark/>
          </w:tcPr>
          <w:p w:rsidR="00214B66" w:rsidRPr="00764BD2" w:rsidRDefault="00214B66" w:rsidP="00F66EBA">
            <w:pPr>
              <w:keepNext/>
              <w:keepLines/>
              <w:spacing w:after="0"/>
              <w:jc w:val="center"/>
              <w:rPr>
                <w:rFonts w:ascii="Arial" w:hAnsi="Arial" w:cs="Arial"/>
                <w:sz w:val="18"/>
              </w:rPr>
            </w:pPr>
            <w:r w:rsidRPr="00764BD2">
              <w:rPr>
                <w:rFonts w:ascii="Arial" w:hAnsi="Arial" w:cs="Arial"/>
                <w:sz w:val="18"/>
              </w:rPr>
              <w:sym w:font="Symbol" w:char="F0B1"/>
            </w:r>
            <w:r w:rsidRPr="00764BD2">
              <w:rPr>
                <w:rFonts w:ascii="Arial" w:hAnsi="Arial" w:cs="Arial"/>
                <w:sz w:val="18"/>
              </w:rPr>
              <w:t xml:space="preserve"> 15-20</w:t>
            </w:r>
          </w:p>
        </w:tc>
        <w:tc>
          <w:tcPr>
            <w:tcW w:w="850" w:type="dxa"/>
            <w:tcBorders>
              <w:top w:val="single" w:sz="4" w:space="0" w:color="auto"/>
              <w:left w:val="single" w:sz="4" w:space="0" w:color="auto"/>
              <w:bottom w:val="single" w:sz="4" w:space="0" w:color="auto"/>
              <w:right w:val="single" w:sz="4" w:space="0" w:color="auto"/>
            </w:tcBorders>
          </w:tcPr>
          <w:p w:rsidR="00214B66" w:rsidRPr="00764BD2" w:rsidRDefault="00214B66" w:rsidP="00F66EBA">
            <w:pPr>
              <w:keepNext/>
              <w:keepLines/>
              <w:spacing w:after="0"/>
              <w:jc w:val="center"/>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tcPr>
          <w:p w:rsidR="00214B66" w:rsidRPr="00764BD2" w:rsidRDefault="00214B66" w:rsidP="00F66EBA">
            <w:pPr>
              <w:keepNext/>
              <w:keepLines/>
              <w:spacing w:after="0"/>
              <w:jc w:val="center"/>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hideMark/>
          </w:tcPr>
          <w:p w:rsidR="00214B66" w:rsidRPr="00764BD2" w:rsidRDefault="00214B66" w:rsidP="00F66EBA">
            <w:pPr>
              <w:keepNext/>
              <w:keepLines/>
              <w:spacing w:after="0"/>
              <w:jc w:val="center"/>
              <w:rPr>
                <w:rFonts w:ascii="Arial" w:hAnsi="Arial" w:cs="Arial"/>
                <w:sz w:val="18"/>
              </w:rPr>
            </w:pPr>
            <w:r w:rsidRPr="00764BD2">
              <w:rPr>
                <w:rFonts w:ascii="Arial" w:hAnsi="Arial" w:cs="Arial"/>
                <w:sz w:val="18"/>
              </w:rPr>
              <w:t>-25</w:t>
            </w:r>
          </w:p>
        </w:tc>
        <w:tc>
          <w:tcPr>
            <w:tcW w:w="851" w:type="dxa"/>
            <w:tcBorders>
              <w:top w:val="single" w:sz="4" w:space="0" w:color="auto"/>
              <w:left w:val="single" w:sz="4" w:space="0" w:color="auto"/>
              <w:bottom w:val="single" w:sz="4" w:space="0" w:color="auto"/>
              <w:right w:val="single" w:sz="4" w:space="0" w:color="auto"/>
            </w:tcBorders>
            <w:hideMark/>
          </w:tcPr>
          <w:p w:rsidR="00214B66" w:rsidRPr="00764BD2" w:rsidRDefault="00214B66" w:rsidP="00F66EBA">
            <w:pPr>
              <w:keepNext/>
              <w:keepLines/>
              <w:spacing w:after="0"/>
              <w:jc w:val="center"/>
              <w:rPr>
                <w:rFonts w:ascii="Arial" w:hAnsi="Arial" w:cs="Arial"/>
                <w:sz w:val="18"/>
              </w:rPr>
            </w:pPr>
            <w:r w:rsidRPr="00764BD2">
              <w:rPr>
                <w:rFonts w:ascii="Arial" w:hAnsi="Arial" w:cs="Arial"/>
                <w:sz w:val="18"/>
              </w:rPr>
              <w:t>-13</w:t>
            </w:r>
          </w:p>
        </w:tc>
        <w:tc>
          <w:tcPr>
            <w:tcW w:w="781" w:type="dxa"/>
            <w:tcBorders>
              <w:top w:val="single" w:sz="4" w:space="0" w:color="auto"/>
              <w:left w:val="single" w:sz="4" w:space="0" w:color="auto"/>
              <w:bottom w:val="single" w:sz="4" w:space="0" w:color="auto"/>
              <w:right w:val="single" w:sz="4" w:space="0" w:color="auto"/>
            </w:tcBorders>
            <w:hideMark/>
          </w:tcPr>
          <w:p w:rsidR="00214B66" w:rsidRPr="00764BD2" w:rsidRDefault="00214B66" w:rsidP="00F66EBA">
            <w:pPr>
              <w:keepNext/>
              <w:keepLines/>
              <w:spacing w:after="0"/>
              <w:jc w:val="center"/>
              <w:rPr>
                <w:rFonts w:ascii="Arial" w:hAnsi="Arial" w:cs="Arial"/>
                <w:sz w:val="18"/>
              </w:rPr>
            </w:pPr>
            <w:r w:rsidRPr="00764BD2">
              <w:rPr>
                <w:rFonts w:ascii="Arial" w:hAnsi="Arial" w:cs="Arial"/>
                <w:sz w:val="18"/>
              </w:rPr>
              <w:t>-13</w:t>
            </w:r>
          </w:p>
        </w:tc>
        <w:tc>
          <w:tcPr>
            <w:tcW w:w="2052" w:type="dxa"/>
            <w:gridSpan w:val="2"/>
            <w:tcBorders>
              <w:top w:val="single" w:sz="4" w:space="0" w:color="auto"/>
              <w:left w:val="single" w:sz="4" w:space="0" w:color="auto"/>
              <w:bottom w:val="single" w:sz="4" w:space="0" w:color="auto"/>
              <w:right w:val="single" w:sz="4" w:space="0" w:color="auto"/>
            </w:tcBorders>
            <w:hideMark/>
          </w:tcPr>
          <w:p w:rsidR="00214B66" w:rsidRPr="00764BD2" w:rsidRDefault="00214B66" w:rsidP="00F66EBA">
            <w:pPr>
              <w:keepNext/>
              <w:keepLines/>
              <w:spacing w:after="0"/>
              <w:jc w:val="center"/>
              <w:rPr>
                <w:rFonts w:ascii="Arial" w:hAnsi="Arial" w:cs="Arial"/>
                <w:sz w:val="18"/>
              </w:rPr>
            </w:pPr>
            <w:r w:rsidRPr="00764BD2">
              <w:rPr>
                <w:rFonts w:ascii="Arial" w:hAnsi="Arial" w:cs="Arial"/>
                <w:sz w:val="18"/>
              </w:rPr>
              <w:t>1 MHz</w:t>
            </w:r>
          </w:p>
        </w:tc>
      </w:tr>
      <w:tr w:rsidR="00214B66" w:rsidRPr="00764BD2" w:rsidTr="00F66EBA">
        <w:tc>
          <w:tcPr>
            <w:tcW w:w="1085" w:type="dxa"/>
            <w:tcBorders>
              <w:top w:val="single" w:sz="4" w:space="0" w:color="auto"/>
              <w:left w:val="single" w:sz="4" w:space="0" w:color="auto"/>
              <w:bottom w:val="single" w:sz="4" w:space="0" w:color="auto"/>
              <w:right w:val="single" w:sz="4" w:space="0" w:color="auto"/>
            </w:tcBorders>
            <w:hideMark/>
          </w:tcPr>
          <w:p w:rsidR="00214B66" w:rsidRPr="00764BD2" w:rsidRDefault="00214B66" w:rsidP="00F66EBA">
            <w:pPr>
              <w:keepNext/>
              <w:keepLines/>
              <w:spacing w:after="0"/>
              <w:jc w:val="center"/>
              <w:rPr>
                <w:rFonts w:ascii="Arial" w:hAnsi="Arial" w:cs="Arial"/>
                <w:sz w:val="18"/>
              </w:rPr>
            </w:pPr>
            <w:r w:rsidRPr="00764BD2">
              <w:rPr>
                <w:rFonts w:ascii="Arial" w:hAnsi="Arial" w:cs="Arial"/>
                <w:sz w:val="18"/>
              </w:rPr>
              <w:sym w:font="Symbol" w:char="F0B1"/>
            </w:r>
            <w:r w:rsidRPr="00764BD2">
              <w:rPr>
                <w:rFonts w:ascii="Arial" w:hAnsi="Arial" w:cs="Arial"/>
                <w:sz w:val="18"/>
              </w:rPr>
              <w:t xml:space="preserve"> 20-25</w:t>
            </w:r>
          </w:p>
        </w:tc>
        <w:tc>
          <w:tcPr>
            <w:tcW w:w="850" w:type="dxa"/>
            <w:tcBorders>
              <w:top w:val="single" w:sz="4" w:space="0" w:color="auto"/>
              <w:left w:val="single" w:sz="4" w:space="0" w:color="auto"/>
              <w:bottom w:val="single" w:sz="4" w:space="0" w:color="auto"/>
              <w:right w:val="single" w:sz="4" w:space="0" w:color="auto"/>
            </w:tcBorders>
          </w:tcPr>
          <w:p w:rsidR="00214B66" w:rsidRPr="00764BD2" w:rsidRDefault="00214B66" w:rsidP="00F66EBA">
            <w:pPr>
              <w:keepNext/>
              <w:keepLines/>
              <w:spacing w:after="0"/>
              <w:jc w:val="center"/>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tcPr>
          <w:p w:rsidR="00214B66" w:rsidRPr="00764BD2" w:rsidRDefault="00214B66" w:rsidP="00F66EBA">
            <w:pPr>
              <w:keepNext/>
              <w:keepLines/>
              <w:spacing w:after="0"/>
              <w:jc w:val="center"/>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rsidR="00214B66" w:rsidRPr="00764BD2" w:rsidRDefault="00214B66" w:rsidP="00F66EBA">
            <w:pPr>
              <w:keepNext/>
              <w:keepLines/>
              <w:spacing w:after="0"/>
              <w:jc w:val="center"/>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hideMark/>
          </w:tcPr>
          <w:p w:rsidR="00214B66" w:rsidRPr="00764BD2" w:rsidRDefault="00214B66" w:rsidP="00F66EBA">
            <w:pPr>
              <w:keepNext/>
              <w:keepLines/>
              <w:spacing w:after="0"/>
              <w:jc w:val="center"/>
              <w:rPr>
                <w:rFonts w:ascii="Arial" w:hAnsi="Arial" w:cs="Arial"/>
                <w:sz w:val="18"/>
              </w:rPr>
            </w:pPr>
            <w:r w:rsidRPr="00764BD2">
              <w:rPr>
                <w:rFonts w:ascii="Arial" w:hAnsi="Arial" w:cs="Arial"/>
                <w:sz w:val="18"/>
              </w:rPr>
              <w:t>-25</w:t>
            </w:r>
          </w:p>
        </w:tc>
        <w:tc>
          <w:tcPr>
            <w:tcW w:w="781" w:type="dxa"/>
            <w:tcBorders>
              <w:top w:val="single" w:sz="4" w:space="0" w:color="auto"/>
              <w:left w:val="single" w:sz="4" w:space="0" w:color="auto"/>
              <w:bottom w:val="single" w:sz="4" w:space="0" w:color="auto"/>
              <w:right w:val="single" w:sz="4" w:space="0" w:color="auto"/>
            </w:tcBorders>
            <w:hideMark/>
          </w:tcPr>
          <w:p w:rsidR="00214B66" w:rsidRPr="00764BD2" w:rsidRDefault="00214B66" w:rsidP="00F66EBA">
            <w:pPr>
              <w:keepNext/>
              <w:keepLines/>
              <w:spacing w:after="0"/>
              <w:jc w:val="center"/>
              <w:rPr>
                <w:rFonts w:ascii="Arial" w:hAnsi="Arial" w:cs="Arial"/>
                <w:sz w:val="18"/>
              </w:rPr>
            </w:pPr>
            <w:r w:rsidRPr="00764BD2">
              <w:rPr>
                <w:rFonts w:ascii="Arial" w:hAnsi="Arial" w:cs="Arial"/>
                <w:sz w:val="18"/>
              </w:rPr>
              <w:t>-13</w:t>
            </w:r>
          </w:p>
        </w:tc>
        <w:tc>
          <w:tcPr>
            <w:tcW w:w="2052" w:type="dxa"/>
            <w:gridSpan w:val="2"/>
            <w:tcBorders>
              <w:top w:val="single" w:sz="4" w:space="0" w:color="auto"/>
              <w:left w:val="single" w:sz="4" w:space="0" w:color="auto"/>
              <w:bottom w:val="single" w:sz="4" w:space="0" w:color="auto"/>
              <w:right w:val="single" w:sz="4" w:space="0" w:color="auto"/>
            </w:tcBorders>
            <w:hideMark/>
          </w:tcPr>
          <w:p w:rsidR="00214B66" w:rsidRPr="00764BD2" w:rsidRDefault="00214B66" w:rsidP="00F66EBA">
            <w:pPr>
              <w:keepNext/>
              <w:keepLines/>
              <w:spacing w:after="0"/>
              <w:jc w:val="center"/>
              <w:rPr>
                <w:rFonts w:ascii="Arial" w:hAnsi="Arial" w:cs="Arial"/>
                <w:sz w:val="18"/>
              </w:rPr>
            </w:pPr>
            <w:r w:rsidRPr="00764BD2">
              <w:rPr>
                <w:rFonts w:ascii="Arial" w:hAnsi="Arial" w:cs="Arial"/>
                <w:sz w:val="18"/>
              </w:rPr>
              <w:t>1 MHz</w:t>
            </w:r>
          </w:p>
        </w:tc>
      </w:tr>
      <w:tr w:rsidR="00214B66" w:rsidRPr="00764BD2" w:rsidTr="00F66EBA">
        <w:tc>
          <w:tcPr>
            <w:tcW w:w="1085" w:type="dxa"/>
            <w:tcBorders>
              <w:top w:val="single" w:sz="4" w:space="0" w:color="auto"/>
              <w:left w:val="single" w:sz="4" w:space="0" w:color="auto"/>
              <w:bottom w:val="single" w:sz="4" w:space="0" w:color="auto"/>
              <w:right w:val="single" w:sz="4" w:space="0" w:color="auto"/>
            </w:tcBorders>
            <w:hideMark/>
          </w:tcPr>
          <w:p w:rsidR="00214B66" w:rsidRPr="00764BD2" w:rsidRDefault="00214B66" w:rsidP="00F66EBA">
            <w:pPr>
              <w:keepNext/>
              <w:keepLines/>
              <w:spacing w:after="0"/>
              <w:jc w:val="center"/>
              <w:rPr>
                <w:rFonts w:ascii="Arial" w:hAnsi="Arial" w:cs="Arial"/>
                <w:sz w:val="18"/>
              </w:rPr>
            </w:pPr>
            <w:r w:rsidRPr="00764BD2">
              <w:rPr>
                <w:rFonts w:ascii="Arial" w:hAnsi="Arial" w:cs="Arial"/>
                <w:sz w:val="18"/>
              </w:rPr>
              <w:sym w:font="Symbol" w:char="F0B1"/>
            </w:r>
            <w:r w:rsidRPr="00764BD2">
              <w:rPr>
                <w:rFonts w:ascii="Arial" w:hAnsi="Arial" w:cs="Arial"/>
                <w:sz w:val="18"/>
              </w:rPr>
              <w:t xml:space="preserve"> 25-40</w:t>
            </w:r>
          </w:p>
        </w:tc>
        <w:tc>
          <w:tcPr>
            <w:tcW w:w="850" w:type="dxa"/>
            <w:tcBorders>
              <w:top w:val="single" w:sz="4" w:space="0" w:color="auto"/>
              <w:left w:val="single" w:sz="4" w:space="0" w:color="auto"/>
              <w:bottom w:val="single" w:sz="4" w:space="0" w:color="auto"/>
              <w:right w:val="single" w:sz="4" w:space="0" w:color="auto"/>
            </w:tcBorders>
          </w:tcPr>
          <w:p w:rsidR="00214B66" w:rsidRPr="00764BD2" w:rsidRDefault="00214B66" w:rsidP="00F66EBA">
            <w:pPr>
              <w:keepNext/>
              <w:keepLines/>
              <w:spacing w:after="0"/>
              <w:jc w:val="center"/>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tcPr>
          <w:p w:rsidR="00214B66" w:rsidRPr="00764BD2" w:rsidRDefault="00214B66" w:rsidP="00F66EBA">
            <w:pPr>
              <w:keepNext/>
              <w:keepLines/>
              <w:spacing w:after="0"/>
              <w:jc w:val="center"/>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rsidR="00214B66" w:rsidRPr="00764BD2" w:rsidRDefault="00214B66" w:rsidP="00F66EBA">
            <w:pPr>
              <w:keepNext/>
              <w:keepLines/>
              <w:spacing w:after="0"/>
              <w:jc w:val="center"/>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tcPr>
          <w:p w:rsidR="00214B66" w:rsidRPr="00764BD2" w:rsidRDefault="00214B66" w:rsidP="00F66EBA">
            <w:pPr>
              <w:keepNext/>
              <w:keepLines/>
              <w:spacing w:after="0"/>
              <w:jc w:val="center"/>
              <w:rPr>
                <w:rFonts w:ascii="Arial" w:hAnsi="Arial" w:cs="Arial"/>
                <w:sz w:val="18"/>
              </w:rPr>
            </w:pPr>
          </w:p>
        </w:tc>
        <w:tc>
          <w:tcPr>
            <w:tcW w:w="781" w:type="dxa"/>
            <w:tcBorders>
              <w:top w:val="single" w:sz="4" w:space="0" w:color="auto"/>
              <w:left w:val="single" w:sz="4" w:space="0" w:color="auto"/>
              <w:bottom w:val="single" w:sz="4" w:space="0" w:color="auto"/>
              <w:right w:val="single" w:sz="4" w:space="0" w:color="auto"/>
            </w:tcBorders>
            <w:hideMark/>
          </w:tcPr>
          <w:p w:rsidR="00214B66" w:rsidRPr="00764BD2" w:rsidRDefault="00214B66" w:rsidP="00F66EBA">
            <w:pPr>
              <w:keepNext/>
              <w:keepLines/>
              <w:spacing w:after="0"/>
              <w:jc w:val="center"/>
              <w:rPr>
                <w:rFonts w:ascii="Arial" w:hAnsi="Arial" w:cs="Arial"/>
                <w:sz w:val="18"/>
              </w:rPr>
            </w:pPr>
            <w:r w:rsidRPr="00764BD2">
              <w:rPr>
                <w:rFonts w:ascii="Arial" w:hAnsi="Arial" w:cs="Arial"/>
                <w:sz w:val="18"/>
              </w:rPr>
              <w:t>-13</w:t>
            </w:r>
          </w:p>
        </w:tc>
        <w:tc>
          <w:tcPr>
            <w:tcW w:w="2052" w:type="dxa"/>
            <w:gridSpan w:val="2"/>
            <w:tcBorders>
              <w:top w:val="single" w:sz="4" w:space="0" w:color="auto"/>
              <w:left w:val="single" w:sz="4" w:space="0" w:color="auto"/>
              <w:bottom w:val="single" w:sz="4" w:space="0" w:color="auto"/>
              <w:right w:val="single" w:sz="4" w:space="0" w:color="auto"/>
            </w:tcBorders>
            <w:hideMark/>
          </w:tcPr>
          <w:p w:rsidR="00214B66" w:rsidRPr="00764BD2" w:rsidRDefault="00214B66" w:rsidP="00F66EBA">
            <w:pPr>
              <w:keepNext/>
              <w:keepLines/>
              <w:spacing w:after="0"/>
              <w:jc w:val="center"/>
              <w:rPr>
                <w:rFonts w:ascii="Arial" w:hAnsi="Arial" w:cs="Arial"/>
                <w:sz w:val="18"/>
              </w:rPr>
            </w:pPr>
            <w:r w:rsidRPr="00764BD2">
              <w:rPr>
                <w:rFonts w:ascii="Arial" w:hAnsi="Arial" w:cs="Arial"/>
                <w:sz w:val="18"/>
              </w:rPr>
              <w:t>1 MHz</w:t>
            </w:r>
          </w:p>
        </w:tc>
      </w:tr>
      <w:tr w:rsidR="00214B66" w:rsidRPr="00764BD2" w:rsidTr="00F66EBA">
        <w:tc>
          <w:tcPr>
            <w:tcW w:w="1085" w:type="dxa"/>
            <w:tcBorders>
              <w:top w:val="single" w:sz="4" w:space="0" w:color="auto"/>
              <w:left w:val="single" w:sz="4" w:space="0" w:color="auto"/>
              <w:bottom w:val="single" w:sz="4" w:space="0" w:color="auto"/>
              <w:right w:val="single" w:sz="4" w:space="0" w:color="auto"/>
            </w:tcBorders>
            <w:hideMark/>
          </w:tcPr>
          <w:p w:rsidR="00214B66" w:rsidRPr="00764BD2" w:rsidRDefault="00214B66" w:rsidP="00F66EBA">
            <w:pPr>
              <w:keepNext/>
              <w:keepLines/>
              <w:spacing w:after="0"/>
              <w:jc w:val="center"/>
              <w:rPr>
                <w:rFonts w:ascii="Arial" w:hAnsi="Arial" w:cs="Arial"/>
                <w:sz w:val="18"/>
              </w:rPr>
            </w:pPr>
            <w:r w:rsidRPr="00764BD2">
              <w:rPr>
                <w:rFonts w:ascii="Arial" w:hAnsi="Arial" w:cs="Arial"/>
                <w:sz w:val="18"/>
              </w:rPr>
              <w:sym w:font="Symbol" w:char="F0B1"/>
            </w:r>
            <w:r w:rsidRPr="00764BD2">
              <w:rPr>
                <w:rFonts w:ascii="Arial" w:hAnsi="Arial" w:cs="Arial"/>
                <w:sz w:val="18"/>
              </w:rPr>
              <w:t xml:space="preserve"> 40-45</w:t>
            </w:r>
          </w:p>
        </w:tc>
        <w:tc>
          <w:tcPr>
            <w:tcW w:w="850" w:type="dxa"/>
            <w:tcBorders>
              <w:top w:val="single" w:sz="4" w:space="0" w:color="auto"/>
              <w:left w:val="single" w:sz="4" w:space="0" w:color="auto"/>
              <w:bottom w:val="single" w:sz="4" w:space="0" w:color="auto"/>
              <w:right w:val="single" w:sz="4" w:space="0" w:color="auto"/>
            </w:tcBorders>
          </w:tcPr>
          <w:p w:rsidR="00214B66" w:rsidRPr="00764BD2" w:rsidRDefault="00214B66" w:rsidP="00F66EBA">
            <w:pPr>
              <w:keepNext/>
              <w:keepLines/>
              <w:spacing w:after="0"/>
              <w:jc w:val="center"/>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tcPr>
          <w:p w:rsidR="00214B66" w:rsidRPr="00764BD2" w:rsidRDefault="00214B66" w:rsidP="00F66EBA">
            <w:pPr>
              <w:keepNext/>
              <w:keepLines/>
              <w:spacing w:after="0"/>
              <w:jc w:val="center"/>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rsidR="00214B66" w:rsidRPr="00764BD2" w:rsidRDefault="00214B66" w:rsidP="00F66EBA">
            <w:pPr>
              <w:keepNext/>
              <w:keepLines/>
              <w:spacing w:after="0"/>
              <w:jc w:val="center"/>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tcPr>
          <w:p w:rsidR="00214B66" w:rsidRPr="00764BD2" w:rsidRDefault="00214B66" w:rsidP="00F66EBA">
            <w:pPr>
              <w:keepNext/>
              <w:keepLines/>
              <w:spacing w:after="0"/>
              <w:jc w:val="center"/>
              <w:rPr>
                <w:rFonts w:ascii="Arial" w:hAnsi="Arial" w:cs="Arial"/>
                <w:sz w:val="18"/>
              </w:rPr>
            </w:pPr>
          </w:p>
        </w:tc>
        <w:tc>
          <w:tcPr>
            <w:tcW w:w="781" w:type="dxa"/>
            <w:tcBorders>
              <w:top w:val="single" w:sz="4" w:space="0" w:color="auto"/>
              <w:left w:val="single" w:sz="4" w:space="0" w:color="auto"/>
              <w:bottom w:val="single" w:sz="4" w:space="0" w:color="auto"/>
              <w:right w:val="single" w:sz="4" w:space="0" w:color="auto"/>
            </w:tcBorders>
            <w:hideMark/>
          </w:tcPr>
          <w:p w:rsidR="00214B66" w:rsidRPr="00764BD2" w:rsidRDefault="00214B66" w:rsidP="00F66EBA">
            <w:pPr>
              <w:keepNext/>
              <w:keepLines/>
              <w:spacing w:after="0"/>
              <w:jc w:val="center"/>
              <w:rPr>
                <w:rFonts w:ascii="Arial" w:hAnsi="Arial" w:cs="Arial"/>
                <w:sz w:val="18"/>
              </w:rPr>
            </w:pPr>
            <w:r w:rsidRPr="00764BD2">
              <w:rPr>
                <w:rFonts w:ascii="Arial" w:hAnsi="Arial" w:cs="Arial"/>
                <w:sz w:val="18"/>
              </w:rPr>
              <w:t>-25</w:t>
            </w:r>
          </w:p>
        </w:tc>
        <w:tc>
          <w:tcPr>
            <w:tcW w:w="2052" w:type="dxa"/>
            <w:gridSpan w:val="2"/>
            <w:tcBorders>
              <w:top w:val="single" w:sz="4" w:space="0" w:color="auto"/>
              <w:left w:val="single" w:sz="4" w:space="0" w:color="auto"/>
              <w:bottom w:val="single" w:sz="4" w:space="0" w:color="auto"/>
              <w:right w:val="single" w:sz="4" w:space="0" w:color="auto"/>
            </w:tcBorders>
            <w:hideMark/>
          </w:tcPr>
          <w:p w:rsidR="00214B66" w:rsidRPr="00764BD2" w:rsidRDefault="00214B66" w:rsidP="00F66EBA">
            <w:pPr>
              <w:keepNext/>
              <w:keepLines/>
              <w:spacing w:after="0"/>
              <w:jc w:val="center"/>
              <w:rPr>
                <w:rFonts w:ascii="Arial" w:hAnsi="Arial" w:cs="Arial"/>
                <w:sz w:val="18"/>
              </w:rPr>
            </w:pPr>
            <w:r w:rsidRPr="00764BD2">
              <w:rPr>
                <w:rFonts w:ascii="Arial" w:hAnsi="Arial" w:cs="Arial"/>
                <w:sz w:val="18"/>
              </w:rPr>
              <w:t>1 MHz</w:t>
            </w:r>
          </w:p>
        </w:tc>
      </w:tr>
    </w:tbl>
    <w:p w:rsidR="00214B66" w:rsidRPr="00764BD2" w:rsidRDefault="00214B66" w:rsidP="00214B66"/>
    <w:p w:rsidR="00214B66" w:rsidRPr="00764BD2" w:rsidRDefault="00214B66" w:rsidP="00214B66">
      <w:pPr>
        <w:pStyle w:val="NW"/>
        <w:ind w:left="0" w:firstLine="0"/>
      </w:pPr>
      <w:r w:rsidRPr="00764BD2">
        <w:t>NOTE:</w:t>
      </w:r>
      <w:r w:rsidRPr="00764BD2">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214B66" w:rsidRPr="00764BD2" w:rsidRDefault="00214B66" w:rsidP="00214B66"/>
    <w:p w:rsidR="00214B66" w:rsidRPr="00764BD2" w:rsidRDefault="00214B66" w:rsidP="00214B66">
      <w:pPr>
        <w:pStyle w:val="TH"/>
      </w:pPr>
      <w:r w:rsidRPr="00764BD2">
        <w:t>Table 6.5.2.3.3-2: Void</w:t>
      </w:r>
    </w:p>
    <w:p w:rsidR="00214B66" w:rsidRPr="00764BD2" w:rsidRDefault="00214B66" w:rsidP="00214B66"/>
    <w:p w:rsidR="00214B66" w:rsidRPr="00764BD2" w:rsidRDefault="00214B66" w:rsidP="00214B66">
      <w:pPr>
        <w:pStyle w:val="5"/>
        <w:ind w:left="0" w:firstLine="0"/>
      </w:pPr>
      <w:bookmarkStart w:id="17" w:name="_Toc535317267"/>
      <w:r w:rsidRPr="00764BD2">
        <w:t>6.5.2.3.4</w:t>
      </w:r>
      <w:r w:rsidRPr="00764BD2">
        <w:tab/>
        <w:t>Requirements for network signalled value "NS_06"</w:t>
      </w:r>
      <w:bookmarkEnd w:id="17"/>
    </w:p>
    <w:p w:rsidR="00214B66" w:rsidRPr="00764BD2" w:rsidRDefault="00214B66" w:rsidP="00214B66">
      <w:r w:rsidRPr="00764BD2">
        <w:t>Additional spectrum emission requirements are signalled by the network to indicate that the UE shall meet an additional requirement for a specific deployment scenario as part of the cell handover/broadcast message.</w:t>
      </w:r>
    </w:p>
    <w:p w:rsidR="00214B66" w:rsidRPr="00764BD2" w:rsidRDefault="00214B66" w:rsidP="00214B66">
      <w:r w:rsidRPr="00764BD2">
        <w:t>When "NS_06" is indicated in the cell, the power of any UE emission shall not exceed the levels specified in Table 6.5.2.3.4-1.</w:t>
      </w:r>
    </w:p>
    <w:p w:rsidR="00214B66" w:rsidRPr="00764BD2" w:rsidRDefault="00214B66" w:rsidP="00214B66">
      <w:pPr>
        <w:pStyle w:val="TH"/>
      </w:pPr>
      <w:r w:rsidRPr="00764BD2">
        <w:lastRenderedPageBreak/>
        <w:t>Table 6.5.2.3.4-1: Additional requirements for “NS_06”</w:t>
      </w:r>
    </w:p>
    <w:tbl>
      <w:tblPr>
        <w:tblW w:w="5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26"/>
        <w:gridCol w:w="759"/>
        <w:gridCol w:w="758"/>
        <w:gridCol w:w="758"/>
        <w:gridCol w:w="1935"/>
      </w:tblGrid>
      <w:tr w:rsidR="00214B66" w:rsidRPr="00764BD2" w:rsidTr="00F66EBA">
        <w:trPr>
          <w:jc w:val="center"/>
        </w:trPr>
        <w:tc>
          <w:tcPr>
            <w:tcW w:w="0" w:type="auto"/>
            <w:gridSpan w:val="5"/>
            <w:shd w:val="clear" w:color="auto" w:fill="auto"/>
            <w:vAlign w:val="center"/>
            <w:hideMark/>
          </w:tcPr>
          <w:p w:rsidR="00214B66" w:rsidRPr="00764BD2" w:rsidRDefault="00214B66" w:rsidP="00F66EBA">
            <w:pPr>
              <w:pStyle w:val="TAH"/>
              <w:rPr>
                <w:lang w:val="en-US"/>
              </w:rPr>
            </w:pPr>
            <w:r w:rsidRPr="00764BD2">
              <w:t xml:space="preserve"> Spectrum emission limit (dBm) / Channel bandwidth </w:t>
            </w:r>
          </w:p>
        </w:tc>
      </w:tr>
      <w:tr w:rsidR="00214B66" w:rsidRPr="00764BD2" w:rsidTr="00F66EBA">
        <w:trPr>
          <w:jc w:val="center"/>
        </w:trPr>
        <w:tc>
          <w:tcPr>
            <w:tcW w:w="0" w:type="auto"/>
            <w:shd w:val="clear" w:color="auto" w:fill="auto"/>
            <w:vAlign w:val="center"/>
            <w:hideMark/>
          </w:tcPr>
          <w:p w:rsidR="00214B66" w:rsidRPr="00764BD2" w:rsidRDefault="00214B66" w:rsidP="00F66EBA">
            <w:pPr>
              <w:pStyle w:val="TAH"/>
              <w:rPr>
                <w:lang w:val="fi-FI"/>
              </w:rPr>
            </w:pPr>
            <w:r w:rsidRPr="00764BD2">
              <w:t>Δf</w:t>
            </w:r>
            <w:r w:rsidRPr="00764BD2">
              <w:rPr>
                <w:vertAlign w:val="subscript"/>
              </w:rPr>
              <w:t>OOB</w:t>
            </w:r>
          </w:p>
          <w:p w:rsidR="00214B66" w:rsidRPr="00764BD2" w:rsidRDefault="00214B66" w:rsidP="00F66EBA">
            <w:pPr>
              <w:pStyle w:val="TAH"/>
              <w:rPr>
                <w:lang w:val="fi-FI"/>
              </w:rPr>
            </w:pPr>
            <w:r w:rsidRPr="00764BD2">
              <w:t>(MHz)</w:t>
            </w:r>
          </w:p>
        </w:tc>
        <w:tc>
          <w:tcPr>
            <w:tcW w:w="0" w:type="auto"/>
            <w:shd w:val="clear" w:color="auto" w:fill="auto"/>
            <w:vAlign w:val="center"/>
            <w:hideMark/>
          </w:tcPr>
          <w:p w:rsidR="00214B66" w:rsidRPr="00764BD2" w:rsidRDefault="00214B66" w:rsidP="00F66EBA">
            <w:pPr>
              <w:pStyle w:val="TAH"/>
              <w:rPr>
                <w:lang w:val="fi-FI"/>
              </w:rPr>
            </w:pPr>
            <w:r w:rsidRPr="00764BD2">
              <w:t>5</w:t>
            </w:r>
          </w:p>
          <w:p w:rsidR="00214B66" w:rsidRPr="00764BD2" w:rsidRDefault="00214B66" w:rsidP="00F66EBA">
            <w:pPr>
              <w:pStyle w:val="TAH"/>
              <w:rPr>
                <w:lang w:val="fi-FI"/>
              </w:rPr>
            </w:pPr>
            <w:r w:rsidRPr="00764BD2">
              <w:t>MHz</w:t>
            </w:r>
          </w:p>
        </w:tc>
        <w:tc>
          <w:tcPr>
            <w:tcW w:w="0" w:type="auto"/>
            <w:shd w:val="clear" w:color="auto" w:fill="auto"/>
            <w:vAlign w:val="center"/>
            <w:hideMark/>
          </w:tcPr>
          <w:p w:rsidR="00214B66" w:rsidRPr="00764BD2" w:rsidRDefault="00214B66" w:rsidP="00F66EBA">
            <w:pPr>
              <w:pStyle w:val="TAH"/>
              <w:rPr>
                <w:lang w:val="fi-FI"/>
              </w:rPr>
            </w:pPr>
            <w:r w:rsidRPr="00764BD2">
              <w:t>10</w:t>
            </w:r>
          </w:p>
          <w:p w:rsidR="00214B66" w:rsidRPr="00764BD2" w:rsidRDefault="00214B66" w:rsidP="00F66EBA">
            <w:pPr>
              <w:pStyle w:val="TAH"/>
              <w:rPr>
                <w:lang w:val="fi-FI"/>
              </w:rPr>
            </w:pPr>
            <w:r w:rsidRPr="00764BD2">
              <w:t>MHz</w:t>
            </w:r>
          </w:p>
        </w:tc>
        <w:tc>
          <w:tcPr>
            <w:tcW w:w="0" w:type="auto"/>
            <w:shd w:val="clear" w:color="auto" w:fill="auto"/>
            <w:vAlign w:val="center"/>
            <w:hideMark/>
          </w:tcPr>
          <w:p w:rsidR="00214B66" w:rsidRPr="00764BD2" w:rsidRDefault="00214B66" w:rsidP="00F66EBA">
            <w:pPr>
              <w:pStyle w:val="TAH"/>
              <w:rPr>
                <w:lang w:val="fi-FI"/>
              </w:rPr>
            </w:pPr>
            <w:r w:rsidRPr="00764BD2">
              <w:t>15</w:t>
            </w:r>
          </w:p>
          <w:p w:rsidR="00214B66" w:rsidRPr="00764BD2" w:rsidRDefault="00214B66" w:rsidP="00F66EBA">
            <w:pPr>
              <w:pStyle w:val="TAH"/>
              <w:rPr>
                <w:lang w:val="fi-FI"/>
              </w:rPr>
            </w:pPr>
            <w:r w:rsidRPr="00764BD2">
              <w:t>MHz</w:t>
            </w:r>
          </w:p>
        </w:tc>
        <w:tc>
          <w:tcPr>
            <w:tcW w:w="0" w:type="auto"/>
            <w:shd w:val="clear" w:color="auto" w:fill="auto"/>
            <w:vAlign w:val="center"/>
          </w:tcPr>
          <w:p w:rsidR="00214B66" w:rsidRPr="00764BD2" w:rsidRDefault="00214B66" w:rsidP="00F66EBA">
            <w:pPr>
              <w:pStyle w:val="TAH"/>
            </w:pPr>
            <w:r w:rsidRPr="00764BD2">
              <w:t xml:space="preserve">Measurement </w:t>
            </w:r>
          </w:p>
          <w:p w:rsidR="00214B66" w:rsidRPr="00764BD2" w:rsidRDefault="00214B66" w:rsidP="00F66EBA">
            <w:pPr>
              <w:pStyle w:val="TAH"/>
              <w:rPr>
                <w:lang w:val="fi-FI"/>
              </w:rPr>
            </w:pPr>
            <w:r w:rsidRPr="00764BD2">
              <w:t>bandwidth</w:t>
            </w:r>
          </w:p>
        </w:tc>
      </w:tr>
      <w:tr w:rsidR="00214B66" w:rsidRPr="00764BD2" w:rsidTr="00F66EBA">
        <w:trPr>
          <w:jc w:val="center"/>
        </w:trPr>
        <w:tc>
          <w:tcPr>
            <w:tcW w:w="0" w:type="auto"/>
            <w:shd w:val="clear" w:color="auto" w:fill="auto"/>
            <w:vAlign w:val="center"/>
            <w:hideMark/>
          </w:tcPr>
          <w:p w:rsidR="00214B66" w:rsidRPr="00764BD2" w:rsidRDefault="00214B66" w:rsidP="00F66EBA">
            <w:pPr>
              <w:pStyle w:val="TAC"/>
            </w:pPr>
            <w:r w:rsidRPr="00764BD2">
              <w:t>± 0 – 0.1</w:t>
            </w:r>
          </w:p>
        </w:tc>
        <w:tc>
          <w:tcPr>
            <w:tcW w:w="0" w:type="auto"/>
            <w:shd w:val="clear" w:color="auto" w:fill="auto"/>
            <w:vAlign w:val="center"/>
            <w:hideMark/>
          </w:tcPr>
          <w:p w:rsidR="00214B66" w:rsidRPr="00764BD2" w:rsidRDefault="00214B66" w:rsidP="00F66EBA">
            <w:pPr>
              <w:pStyle w:val="TAC"/>
            </w:pPr>
            <w:r w:rsidRPr="00764BD2">
              <w:t>-15</w:t>
            </w:r>
          </w:p>
        </w:tc>
        <w:tc>
          <w:tcPr>
            <w:tcW w:w="0" w:type="auto"/>
            <w:shd w:val="clear" w:color="auto" w:fill="auto"/>
            <w:vAlign w:val="center"/>
            <w:hideMark/>
          </w:tcPr>
          <w:p w:rsidR="00214B66" w:rsidRPr="00764BD2" w:rsidRDefault="00214B66" w:rsidP="00F66EBA">
            <w:pPr>
              <w:pStyle w:val="TAC"/>
            </w:pPr>
            <w:r w:rsidRPr="00764BD2">
              <w:t>-18</w:t>
            </w:r>
          </w:p>
        </w:tc>
        <w:tc>
          <w:tcPr>
            <w:tcW w:w="0" w:type="auto"/>
            <w:shd w:val="clear" w:color="auto" w:fill="auto"/>
            <w:vAlign w:val="center"/>
            <w:hideMark/>
          </w:tcPr>
          <w:p w:rsidR="00214B66" w:rsidRPr="00764BD2" w:rsidRDefault="00214B66" w:rsidP="00F66EBA">
            <w:pPr>
              <w:pStyle w:val="TAC"/>
            </w:pPr>
            <w:r w:rsidRPr="00764BD2">
              <w:t>-20</w:t>
            </w:r>
          </w:p>
        </w:tc>
        <w:tc>
          <w:tcPr>
            <w:tcW w:w="0" w:type="auto"/>
            <w:shd w:val="clear" w:color="auto" w:fill="auto"/>
            <w:vAlign w:val="center"/>
          </w:tcPr>
          <w:p w:rsidR="00214B66" w:rsidRPr="00764BD2" w:rsidRDefault="00214B66" w:rsidP="00F66EBA">
            <w:pPr>
              <w:pStyle w:val="TAC"/>
              <w:rPr>
                <w:lang w:val="fi-FI"/>
              </w:rPr>
            </w:pPr>
            <w:r w:rsidRPr="00764BD2">
              <w:t xml:space="preserve">30 kHz </w:t>
            </w:r>
          </w:p>
        </w:tc>
      </w:tr>
      <w:tr w:rsidR="00214B66" w:rsidRPr="00764BD2" w:rsidTr="00F66EBA">
        <w:trPr>
          <w:jc w:val="center"/>
        </w:trPr>
        <w:tc>
          <w:tcPr>
            <w:tcW w:w="0" w:type="auto"/>
            <w:shd w:val="clear" w:color="auto" w:fill="auto"/>
            <w:vAlign w:val="center"/>
            <w:hideMark/>
          </w:tcPr>
          <w:p w:rsidR="00214B66" w:rsidRPr="00764BD2" w:rsidRDefault="00214B66" w:rsidP="00F66EBA">
            <w:pPr>
              <w:pStyle w:val="TAC"/>
            </w:pPr>
            <w:r w:rsidRPr="00764BD2">
              <w:t>± 0.1 – 1</w:t>
            </w:r>
          </w:p>
        </w:tc>
        <w:tc>
          <w:tcPr>
            <w:tcW w:w="0" w:type="auto"/>
            <w:shd w:val="clear" w:color="auto" w:fill="auto"/>
            <w:vAlign w:val="center"/>
            <w:hideMark/>
          </w:tcPr>
          <w:p w:rsidR="00214B66" w:rsidRPr="00764BD2" w:rsidRDefault="00214B66" w:rsidP="00F66EBA">
            <w:pPr>
              <w:pStyle w:val="TAC"/>
            </w:pPr>
            <w:r w:rsidRPr="00764BD2">
              <w:t>-13</w:t>
            </w:r>
          </w:p>
        </w:tc>
        <w:tc>
          <w:tcPr>
            <w:tcW w:w="0" w:type="auto"/>
            <w:shd w:val="clear" w:color="auto" w:fill="auto"/>
            <w:vAlign w:val="center"/>
            <w:hideMark/>
          </w:tcPr>
          <w:p w:rsidR="00214B66" w:rsidRPr="00764BD2" w:rsidRDefault="00214B66" w:rsidP="00F66EBA">
            <w:pPr>
              <w:pStyle w:val="TAC"/>
            </w:pPr>
            <w:r w:rsidRPr="00764BD2">
              <w:t>-13</w:t>
            </w:r>
          </w:p>
        </w:tc>
        <w:tc>
          <w:tcPr>
            <w:tcW w:w="0" w:type="auto"/>
            <w:shd w:val="clear" w:color="auto" w:fill="auto"/>
            <w:vAlign w:val="center"/>
            <w:hideMark/>
          </w:tcPr>
          <w:p w:rsidR="00214B66" w:rsidRPr="00764BD2" w:rsidRDefault="00214B66" w:rsidP="00F66EBA">
            <w:pPr>
              <w:pStyle w:val="TAC"/>
            </w:pPr>
            <w:r w:rsidRPr="00764BD2">
              <w:t>-13</w:t>
            </w:r>
          </w:p>
        </w:tc>
        <w:tc>
          <w:tcPr>
            <w:tcW w:w="0" w:type="auto"/>
            <w:shd w:val="clear" w:color="auto" w:fill="auto"/>
            <w:vAlign w:val="center"/>
          </w:tcPr>
          <w:p w:rsidR="00214B66" w:rsidRPr="00764BD2" w:rsidRDefault="00214B66" w:rsidP="00F66EBA">
            <w:pPr>
              <w:pStyle w:val="TAC"/>
              <w:rPr>
                <w:lang w:val="fi-FI"/>
              </w:rPr>
            </w:pPr>
            <w:r w:rsidRPr="00764BD2">
              <w:t>100 kHz</w:t>
            </w:r>
          </w:p>
        </w:tc>
      </w:tr>
      <w:tr w:rsidR="00214B66" w:rsidRPr="00764BD2" w:rsidTr="00F66EBA">
        <w:trPr>
          <w:jc w:val="center"/>
        </w:trPr>
        <w:tc>
          <w:tcPr>
            <w:tcW w:w="0" w:type="auto"/>
            <w:shd w:val="clear" w:color="auto" w:fill="auto"/>
            <w:vAlign w:val="center"/>
            <w:hideMark/>
          </w:tcPr>
          <w:p w:rsidR="00214B66" w:rsidRPr="00764BD2" w:rsidRDefault="00214B66" w:rsidP="00F66EBA">
            <w:pPr>
              <w:pStyle w:val="TAC"/>
            </w:pPr>
            <w:r w:rsidRPr="00764BD2">
              <w:t>± 1 – 6</w:t>
            </w:r>
          </w:p>
        </w:tc>
        <w:tc>
          <w:tcPr>
            <w:tcW w:w="0" w:type="auto"/>
            <w:shd w:val="clear" w:color="auto" w:fill="auto"/>
            <w:vAlign w:val="center"/>
            <w:hideMark/>
          </w:tcPr>
          <w:p w:rsidR="00214B66" w:rsidRPr="00764BD2" w:rsidRDefault="00214B66" w:rsidP="00F66EBA">
            <w:pPr>
              <w:pStyle w:val="TAC"/>
            </w:pPr>
            <w:r w:rsidRPr="00764BD2">
              <w:t>-13</w:t>
            </w:r>
          </w:p>
        </w:tc>
        <w:tc>
          <w:tcPr>
            <w:tcW w:w="0" w:type="auto"/>
            <w:vMerge w:val="restart"/>
            <w:shd w:val="clear" w:color="auto" w:fill="auto"/>
            <w:vAlign w:val="center"/>
            <w:hideMark/>
          </w:tcPr>
          <w:p w:rsidR="00214B66" w:rsidRPr="00764BD2" w:rsidRDefault="00214B66" w:rsidP="00F66EBA">
            <w:pPr>
              <w:pStyle w:val="TAC"/>
            </w:pPr>
            <w:r w:rsidRPr="00764BD2">
              <w:t>-13</w:t>
            </w:r>
          </w:p>
        </w:tc>
        <w:tc>
          <w:tcPr>
            <w:tcW w:w="0" w:type="auto"/>
            <w:vMerge w:val="restart"/>
            <w:shd w:val="clear" w:color="auto" w:fill="auto"/>
            <w:vAlign w:val="center"/>
            <w:hideMark/>
          </w:tcPr>
          <w:p w:rsidR="00214B66" w:rsidRPr="00764BD2" w:rsidRDefault="00214B66" w:rsidP="00F66EBA">
            <w:pPr>
              <w:pStyle w:val="TAC"/>
            </w:pPr>
            <w:r w:rsidRPr="00764BD2">
              <w:t>-13</w:t>
            </w:r>
          </w:p>
        </w:tc>
        <w:tc>
          <w:tcPr>
            <w:tcW w:w="0" w:type="auto"/>
            <w:vMerge w:val="restart"/>
            <w:shd w:val="clear" w:color="auto" w:fill="auto"/>
            <w:vAlign w:val="center"/>
          </w:tcPr>
          <w:p w:rsidR="00214B66" w:rsidRPr="00764BD2" w:rsidRDefault="00214B66" w:rsidP="00F66EBA">
            <w:pPr>
              <w:pStyle w:val="TAC"/>
              <w:rPr>
                <w:lang w:val="fi-FI"/>
              </w:rPr>
            </w:pPr>
            <w:r w:rsidRPr="00764BD2">
              <w:t>1 MHz</w:t>
            </w:r>
          </w:p>
        </w:tc>
      </w:tr>
      <w:tr w:rsidR="00214B66" w:rsidRPr="00764BD2" w:rsidTr="00F66EBA">
        <w:trPr>
          <w:jc w:val="center"/>
        </w:trPr>
        <w:tc>
          <w:tcPr>
            <w:tcW w:w="0" w:type="auto"/>
            <w:shd w:val="clear" w:color="auto" w:fill="auto"/>
            <w:vAlign w:val="center"/>
            <w:hideMark/>
          </w:tcPr>
          <w:p w:rsidR="00214B66" w:rsidRPr="00764BD2" w:rsidRDefault="00214B66" w:rsidP="00F66EBA">
            <w:pPr>
              <w:pStyle w:val="TAC"/>
            </w:pPr>
            <w:r w:rsidRPr="00764BD2">
              <w:t>± 6 – 10</w:t>
            </w:r>
          </w:p>
        </w:tc>
        <w:tc>
          <w:tcPr>
            <w:tcW w:w="0" w:type="auto"/>
            <w:shd w:val="clear" w:color="auto" w:fill="auto"/>
            <w:vAlign w:val="center"/>
            <w:hideMark/>
          </w:tcPr>
          <w:p w:rsidR="00214B66" w:rsidRPr="00764BD2" w:rsidRDefault="00214B66" w:rsidP="00F66EBA">
            <w:pPr>
              <w:pStyle w:val="TAC"/>
            </w:pPr>
            <w:r w:rsidRPr="00764BD2">
              <w:t>-25</w:t>
            </w:r>
          </w:p>
        </w:tc>
        <w:tc>
          <w:tcPr>
            <w:tcW w:w="0" w:type="auto"/>
            <w:vMerge/>
            <w:vAlign w:val="center"/>
            <w:hideMark/>
          </w:tcPr>
          <w:p w:rsidR="00214B66" w:rsidRPr="00764BD2" w:rsidRDefault="00214B66" w:rsidP="00F66EBA">
            <w:pPr>
              <w:pStyle w:val="TAC"/>
            </w:pPr>
          </w:p>
        </w:tc>
        <w:tc>
          <w:tcPr>
            <w:tcW w:w="0" w:type="auto"/>
            <w:vMerge/>
            <w:vAlign w:val="center"/>
            <w:hideMark/>
          </w:tcPr>
          <w:p w:rsidR="00214B66" w:rsidRPr="00764BD2" w:rsidRDefault="00214B66" w:rsidP="00F66EBA">
            <w:pPr>
              <w:pStyle w:val="TAC"/>
            </w:pPr>
          </w:p>
        </w:tc>
        <w:tc>
          <w:tcPr>
            <w:tcW w:w="0" w:type="auto"/>
            <w:vMerge/>
            <w:vAlign w:val="center"/>
          </w:tcPr>
          <w:p w:rsidR="00214B66" w:rsidRPr="00764BD2" w:rsidRDefault="00214B66" w:rsidP="00F66EBA">
            <w:pPr>
              <w:pStyle w:val="TAC"/>
              <w:rPr>
                <w:lang w:val="fi-FI"/>
              </w:rPr>
            </w:pPr>
          </w:p>
        </w:tc>
      </w:tr>
      <w:tr w:rsidR="00214B66" w:rsidRPr="00764BD2" w:rsidTr="00F66EBA">
        <w:trPr>
          <w:jc w:val="center"/>
        </w:trPr>
        <w:tc>
          <w:tcPr>
            <w:tcW w:w="0" w:type="auto"/>
            <w:shd w:val="clear" w:color="auto" w:fill="auto"/>
            <w:vAlign w:val="center"/>
          </w:tcPr>
          <w:p w:rsidR="00214B66" w:rsidRPr="00764BD2" w:rsidRDefault="00214B66" w:rsidP="00F66EBA">
            <w:pPr>
              <w:pStyle w:val="TAC"/>
            </w:pPr>
            <w:r w:rsidRPr="00764BD2">
              <w:t>± 10 – 15</w:t>
            </w:r>
          </w:p>
        </w:tc>
        <w:tc>
          <w:tcPr>
            <w:tcW w:w="0" w:type="auto"/>
            <w:shd w:val="clear" w:color="auto" w:fill="auto"/>
            <w:vAlign w:val="center"/>
          </w:tcPr>
          <w:p w:rsidR="00214B66" w:rsidRPr="00764BD2" w:rsidRDefault="00214B66" w:rsidP="00F66EBA">
            <w:pPr>
              <w:pStyle w:val="TAC"/>
            </w:pPr>
          </w:p>
        </w:tc>
        <w:tc>
          <w:tcPr>
            <w:tcW w:w="0" w:type="auto"/>
            <w:shd w:val="clear" w:color="auto" w:fill="auto"/>
            <w:vAlign w:val="center"/>
            <w:hideMark/>
          </w:tcPr>
          <w:p w:rsidR="00214B66" w:rsidRPr="00764BD2" w:rsidRDefault="00214B66" w:rsidP="00F66EBA">
            <w:pPr>
              <w:pStyle w:val="TAC"/>
            </w:pPr>
            <w:r w:rsidRPr="00764BD2">
              <w:t>-25</w:t>
            </w:r>
          </w:p>
        </w:tc>
        <w:tc>
          <w:tcPr>
            <w:tcW w:w="0" w:type="auto"/>
            <w:vMerge/>
            <w:vAlign w:val="center"/>
            <w:hideMark/>
          </w:tcPr>
          <w:p w:rsidR="00214B66" w:rsidRPr="00764BD2" w:rsidRDefault="00214B66" w:rsidP="00F66EBA">
            <w:pPr>
              <w:pStyle w:val="TAC"/>
            </w:pPr>
          </w:p>
        </w:tc>
        <w:tc>
          <w:tcPr>
            <w:tcW w:w="0" w:type="auto"/>
            <w:vMerge/>
            <w:vAlign w:val="center"/>
          </w:tcPr>
          <w:p w:rsidR="00214B66" w:rsidRPr="00764BD2" w:rsidRDefault="00214B66" w:rsidP="00F66EBA">
            <w:pPr>
              <w:pStyle w:val="TAC"/>
              <w:rPr>
                <w:lang w:val="fi-FI"/>
              </w:rPr>
            </w:pPr>
          </w:p>
        </w:tc>
      </w:tr>
      <w:tr w:rsidR="00214B66" w:rsidRPr="00764BD2" w:rsidTr="00F66EBA">
        <w:trPr>
          <w:jc w:val="center"/>
        </w:trPr>
        <w:tc>
          <w:tcPr>
            <w:tcW w:w="0" w:type="auto"/>
            <w:shd w:val="clear" w:color="auto" w:fill="auto"/>
            <w:vAlign w:val="center"/>
          </w:tcPr>
          <w:p w:rsidR="00214B66" w:rsidRPr="00764BD2" w:rsidRDefault="00214B66" w:rsidP="00F66EBA">
            <w:pPr>
              <w:pStyle w:val="TAC"/>
            </w:pPr>
            <w:r w:rsidRPr="00764BD2">
              <w:t>± 15 – 20</w:t>
            </w:r>
          </w:p>
        </w:tc>
        <w:tc>
          <w:tcPr>
            <w:tcW w:w="0" w:type="auto"/>
            <w:shd w:val="clear" w:color="auto" w:fill="auto"/>
            <w:vAlign w:val="center"/>
            <w:hideMark/>
          </w:tcPr>
          <w:p w:rsidR="00214B66" w:rsidRPr="00764BD2" w:rsidRDefault="00214B66" w:rsidP="00F66EBA">
            <w:pPr>
              <w:pStyle w:val="TAC"/>
            </w:pPr>
          </w:p>
        </w:tc>
        <w:tc>
          <w:tcPr>
            <w:tcW w:w="0" w:type="auto"/>
            <w:shd w:val="clear" w:color="auto" w:fill="auto"/>
            <w:vAlign w:val="center"/>
            <w:hideMark/>
          </w:tcPr>
          <w:p w:rsidR="00214B66" w:rsidRPr="00764BD2" w:rsidRDefault="00214B66" w:rsidP="00F66EBA">
            <w:pPr>
              <w:pStyle w:val="TAC"/>
            </w:pPr>
          </w:p>
        </w:tc>
        <w:tc>
          <w:tcPr>
            <w:tcW w:w="0" w:type="auto"/>
            <w:shd w:val="clear" w:color="auto" w:fill="auto"/>
            <w:vAlign w:val="center"/>
            <w:hideMark/>
          </w:tcPr>
          <w:p w:rsidR="00214B66" w:rsidRPr="00764BD2" w:rsidRDefault="00214B66" w:rsidP="00F66EBA">
            <w:pPr>
              <w:pStyle w:val="TAC"/>
            </w:pPr>
            <w:r w:rsidRPr="00764BD2">
              <w:t>-25</w:t>
            </w:r>
          </w:p>
        </w:tc>
        <w:tc>
          <w:tcPr>
            <w:tcW w:w="0" w:type="auto"/>
            <w:vMerge/>
            <w:vAlign w:val="center"/>
          </w:tcPr>
          <w:p w:rsidR="00214B66" w:rsidRPr="00764BD2" w:rsidRDefault="00214B66" w:rsidP="00F66EBA">
            <w:pPr>
              <w:pStyle w:val="TAC"/>
              <w:rPr>
                <w:lang w:val="fi-FI"/>
              </w:rPr>
            </w:pPr>
          </w:p>
        </w:tc>
      </w:tr>
    </w:tbl>
    <w:p w:rsidR="000A0C49" w:rsidRDefault="000A0C49" w:rsidP="000A0C49">
      <w:pPr>
        <w:pStyle w:val="NW"/>
        <w:ind w:left="0" w:firstLine="0"/>
        <w:rPr>
          <w:ins w:id="18" w:author="ZTE-Ma Zhifeng" w:date="2019-01-28T17:26:00Z"/>
        </w:rPr>
      </w:pPr>
    </w:p>
    <w:p w:rsidR="000A0C49" w:rsidRPr="00764BD2" w:rsidRDefault="000A0C49" w:rsidP="000A0C49">
      <w:pPr>
        <w:pStyle w:val="NW"/>
        <w:ind w:left="0" w:firstLine="0"/>
        <w:rPr>
          <w:ins w:id="19" w:author="ZTE-Ma Zhifeng" w:date="2019-01-28T17:26:00Z"/>
        </w:rPr>
      </w:pPr>
      <w:ins w:id="20" w:author="ZTE-Ma Zhifeng" w:date="2019-01-28T17:26:00Z">
        <w:r w:rsidRPr="00764BD2">
          <w:t>NOTE:</w:t>
        </w:r>
        <w:r w:rsidRPr="00764BD2">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rsidR="00214B66" w:rsidRPr="000A0C49" w:rsidRDefault="00214B66" w:rsidP="00214B66"/>
    <w:p w:rsidR="00214B66" w:rsidRPr="00764BD2" w:rsidRDefault="00214B66" w:rsidP="00214B66">
      <w:pPr>
        <w:pStyle w:val="5"/>
        <w:ind w:left="0" w:firstLine="0"/>
        <w:rPr>
          <w:snapToGrid w:val="0"/>
        </w:rPr>
      </w:pPr>
      <w:bookmarkStart w:id="21" w:name="_Toc535317268"/>
      <w:r w:rsidRPr="00764BD2">
        <w:rPr>
          <w:snapToGrid w:val="0"/>
        </w:rPr>
        <w:t>6.5.2.3.5</w:t>
      </w:r>
      <w:r w:rsidRPr="00764BD2">
        <w:rPr>
          <w:snapToGrid w:val="0"/>
        </w:rPr>
        <w:tab/>
      </w:r>
      <w:del w:id="22" w:author="ZTE-Ma Zhifeng" w:date="2019-01-29T10:08:00Z">
        <w:r w:rsidRPr="00764BD2" w:rsidDel="007D4E10">
          <w:rPr>
            <w:snapToGrid w:val="0"/>
          </w:rPr>
          <w:delText>Requirements for network signalled value "NS_40"</w:delText>
        </w:r>
      </w:del>
      <w:bookmarkEnd w:id="21"/>
      <w:ins w:id="23" w:author="ZTE-Ma Zhifeng" w:date="2019-01-29T10:08:00Z">
        <w:r w:rsidR="007D4E10">
          <w:rPr>
            <w:snapToGrid w:val="0"/>
          </w:rPr>
          <w:t>void</w:t>
        </w:r>
      </w:ins>
    </w:p>
    <w:p w:rsidR="00214B66" w:rsidRPr="00764BD2" w:rsidDel="007D4E10" w:rsidRDefault="00214B66" w:rsidP="00214B66">
      <w:pPr>
        <w:rPr>
          <w:del w:id="24" w:author="ZTE-Ma Zhifeng" w:date="2019-01-29T10:08:00Z"/>
        </w:rPr>
      </w:pPr>
      <w:del w:id="25" w:author="ZTE-Ma Zhifeng" w:date="2019-01-29T10:08:00Z">
        <w:r w:rsidRPr="00764BD2" w:rsidDel="007D4E10">
          <w:delText>Additional spectrum emission requirements are signalled by the network to indicate that the UE shall meet an additional requirement for a specific deployment scenario as part of the cell handover/broadcast message.</w:delText>
        </w:r>
      </w:del>
    </w:p>
    <w:p w:rsidR="00214B66" w:rsidRPr="00764BD2" w:rsidDel="007D4E10" w:rsidRDefault="00214B66" w:rsidP="00214B66">
      <w:pPr>
        <w:rPr>
          <w:del w:id="26" w:author="ZTE-Ma Zhifeng" w:date="2019-01-29T10:08:00Z"/>
        </w:rPr>
      </w:pPr>
      <w:del w:id="27" w:author="ZTE-Ma Zhifeng" w:date="2019-01-29T10:08:00Z">
        <w:r w:rsidRPr="00764BD2" w:rsidDel="007D4E10">
          <w:delText>When "</w:delText>
        </w:r>
        <w:r w:rsidRPr="00764BD2" w:rsidDel="007D4E10">
          <w:rPr>
            <w:rFonts w:cs="v5.0.0"/>
          </w:rPr>
          <w:delText>NS_40"</w:delText>
        </w:r>
        <w:r w:rsidRPr="00764BD2" w:rsidDel="007D4E10">
          <w:delText xml:space="preserve"> is indicated in the cell, the power of any UE emission shall not exceed the levels specified in Table 6.5.2.3.5-1.</w:delText>
        </w:r>
      </w:del>
    </w:p>
    <w:p w:rsidR="00214B66" w:rsidRPr="00764BD2" w:rsidRDefault="00214B66" w:rsidP="00214B66">
      <w:pPr>
        <w:pStyle w:val="TH"/>
      </w:pPr>
      <w:r w:rsidRPr="00764BD2">
        <w:t xml:space="preserve">Table 6.5.2.3.5-1: </w:t>
      </w:r>
      <w:del w:id="28" w:author="ZTE-Ma Zhifeng" w:date="2019-01-29T10:25:00Z">
        <w:r w:rsidRPr="00764BD2" w:rsidDel="00C15EE1">
          <w:delText>Additional requirements for NR channels are assigned within 1427-1452MHz</w:delText>
        </w:r>
      </w:del>
      <w:ins w:id="29" w:author="ZTE-Ma Zhifeng" w:date="2019-01-29T10:25:00Z">
        <w:r w:rsidR="00C15EE1">
          <w:t>void</w:t>
        </w:r>
      </w:ins>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214B66" w:rsidRPr="00764BD2" w:rsidDel="007D4E10" w:rsidTr="00F66EBA">
        <w:trPr>
          <w:jc w:val="center"/>
          <w:del w:id="30" w:author="ZTE-Ma Zhifeng" w:date="2019-01-29T10:08:00Z"/>
        </w:trPr>
        <w:tc>
          <w:tcPr>
            <w:tcW w:w="2551" w:type="dxa"/>
            <w:vMerge w:val="restart"/>
          </w:tcPr>
          <w:p w:rsidR="00214B66" w:rsidRPr="00764BD2" w:rsidDel="007D4E10" w:rsidRDefault="00214B66" w:rsidP="00F66EBA">
            <w:pPr>
              <w:keepNext/>
              <w:keepLines/>
              <w:spacing w:after="0"/>
              <w:jc w:val="center"/>
              <w:rPr>
                <w:del w:id="31" w:author="ZTE-Ma Zhifeng" w:date="2019-01-29T10:08:00Z"/>
                <w:rFonts w:ascii="Arial" w:hAnsi="Arial"/>
                <w:b/>
                <w:sz w:val="18"/>
              </w:rPr>
            </w:pPr>
            <w:del w:id="32" w:author="ZTE-Ma Zhifeng" w:date="2019-01-29T10:08:00Z">
              <w:r w:rsidRPr="00764BD2" w:rsidDel="007D4E10">
                <w:rPr>
                  <w:rFonts w:ascii="Arial" w:hAnsi="Arial"/>
                  <w:b/>
                  <w:sz w:val="18"/>
                </w:rPr>
                <w:delText>Frequency band</w:delText>
              </w:r>
            </w:del>
          </w:p>
          <w:p w:rsidR="00214B66" w:rsidRPr="00764BD2" w:rsidDel="007D4E10" w:rsidRDefault="00214B66" w:rsidP="00F66EBA">
            <w:pPr>
              <w:keepNext/>
              <w:keepLines/>
              <w:spacing w:after="0"/>
              <w:jc w:val="center"/>
              <w:rPr>
                <w:del w:id="33" w:author="ZTE-Ma Zhifeng" w:date="2019-01-29T10:08:00Z"/>
                <w:rFonts w:ascii="Arial" w:hAnsi="Arial"/>
                <w:b/>
                <w:sz w:val="18"/>
              </w:rPr>
            </w:pPr>
            <w:del w:id="34" w:author="ZTE-Ma Zhifeng" w:date="2019-01-29T10:08:00Z">
              <w:r w:rsidRPr="00764BD2" w:rsidDel="007D4E10">
                <w:rPr>
                  <w:rFonts w:ascii="Arial" w:hAnsi="Arial"/>
                  <w:b/>
                  <w:sz w:val="18"/>
                </w:rPr>
                <w:delText>(MHz)</w:delText>
              </w:r>
            </w:del>
          </w:p>
        </w:tc>
        <w:tc>
          <w:tcPr>
            <w:tcW w:w="3045" w:type="dxa"/>
          </w:tcPr>
          <w:p w:rsidR="00214B66" w:rsidRPr="00764BD2" w:rsidDel="007D4E10" w:rsidRDefault="00214B66" w:rsidP="00F66EBA">
            <w:pPr>
              <w:keepNext/>
              <w:keepLines/>
              <w:spacing w:after="0"/>
              <w:jc w:val="center"/>
              <w:rPr>
                <w:del w:id="35" w:author="ZTE-Ma Zhifeng" w:date="2019-01-29T10:08:00Z"/>
                <w:rFonts w:ascii="Arial" w:hAnsi="Arial"/>
                <w:b/>
                <w:sz w:val="18"/>
              </w:rPr>
            </w:pPr>
            <w:del w:id="36" w:author="ZTE-Ma Zhifeng" w:date="2019-01-29T10:08:00Z">
              <w:r w:rsidRPr="00764BD2" w:rsidDel="007D4E10">
                <w:rPr>
                  <w:rFonts w:ascii="Arial" w:hAnsi="Arial"/>
                  <w:b/>
                  <w:sz w:val="18"/>
                </w:rPr>
                <w:delText xml:space="preserve">Channel bandwidth / </w:delText>
              </w:r>
            </w:del>
          </w:p>
          <w:p w:rsidR="00214B66" w:rsidRPr="00764BD2" w:rsidDel="007D4E10" w:rsidRDefault="00214B66" w:rsidP="00F66EBA">
            <w:pPr>
              <w:keepNext/>
              <w:keepLines/>
              <w:spacing w:after="0"/>
              <w:jc w:val="center"/>
              <w:rPr>
                <w:del w:id="37" w:author="ZTE-Ma Zhifeng" w:date="2019-01-29T10:08:00Z"/>
                <w:rFonts w:ascii="Arial" w:hAnsi="Arial"/>
                <w:b/>
                <w:sz w:val="18"/>
              </w:rPr>
            </w:pPr>
            <w:del w:id="38" w:author="ZTE-Ma Zhifeng" w:date="2019-01-29T10:08:00Z">
              <w:r w:rsidRPr="00764BD2" w:rsidDel="007D4E10">
                <w:rPr>
                  <w:rFonts w:ascii="Arial" w:hAnsi="Arial"/>
                  <w:b/>
                  <w:sz w:val="18"/>
                </w:rPr>
                <w:delText xml:space="preserve">Spectrum emission limit </w:delText>
              </w:r>
            </w:del>
          </w:p>
          <w:p w:rsidR="00214B66" w:rsidRPr="00764BD2" w:rsidDel="007D4E10" w:rsidRDefault="00214B66" w:rsidP="00F66EBA">
            <w:pPr>
              <w:keepNext/>
              <w:keepLines/>
              <w:spacing w:after="0"/>
              <w:jc w:val="center"/>
              <w:rPr>
                <w:del w:id="39" w:author="ZTE-Ma Zhifeng" w:date="2019-01-29T10:08:00Z"/>
                <w:rFonts w:ascii="Arial" w:hAnsi="Arial"/>
                <w:b/>
                <w:sz w:val="18"/>
              </w:rPr>
            </w:pPr>
            <w:del w:id="40" w:author="ZTE-Ma Zhifeng" w:date="2019-01-29T10:08:00Z">
              <w:r w:rsidRPr="00764BD2" w:rsidDel="007D4E10">
                <w:rPr>
                  <w:rFonts w:ascii="Arial" w:hAnsi="Arial"/>
                  <w:b/>
                  <w:sz w:val="18"/>
                </w:rPr>
                <w:delText>(dBm)</w:delText>
              </w:r>
            </w:del>
          </w:p>
        </w:tc>
        <w:tc>
          <w:tcPr>
            <w:tcW w:w="1701" w:type="dxa"/>
            <w:vMerge w:val="restart"/>
          </w:tcPr>
          <w:p w:rsidR="00214B66" w:rsidRPr="00764BD2" w:rsidDel="007D4E10" w:rsidRDefault="00214B66" w:rsidP="00F66EBA">
            <w:pPr>
              <w:keepNext/>
              <w:keepLines/>
              <w:spacing w:after="0"/>
              <w:jc w:val="center"/>
              <w:rPr>
                <w:del w:id="41" w:author="ZTE-Ma Zhifeng" w:date="2019-01-29T10:08:00Z"/>
                <w:rFonts w:ascii="Arial" w:hAnsi="Arial"/>
                <w:b/>
                <w:sz w:val="18"/>
              </w:rPr>
            </w:pPr>
            <w:del w:id="42" w:author="ZTE-Ma Zhifeng" w:date="2019-01-29T10:08:00Z">
              <w:r w:rsidRPr="00764BD2" w:rsidDel="007D4E10">
                <w:rPr>
                  <w:rFonts w:ascii="Arial" w:hAnsi="Arial"/>
                  <w:b/>
                  <w:sz w:val="18"/>
                </w:rPr>
                <w:delText>Measurement bandwidth</w:delText>
              </w:r>
            </w:del>
          </w:p>
        </w:tc>
      </w:tr>
      <w:tr w:rsidR="00214B66" w:rsidRPr="00764BD2" w:rsidDel="007D4E10" w:rsidTr="00F66EBA">
        <w:trPr>
          <w:jc w:val="center"/>
          <w:del w:id="43" w:author="ZTE-Ma Zhifeng" w:date="2019-01-29T10:08:00Z"/>
        </w:trPr>
        <w:tc>
          <w:tcPr>
            <w:tcW w:w="2551" w:type="dxa"/>
            <w:vMerge/>
          </w:tcPr>
          <w:p w:rsidR="00214B66" w:rsidRPr="00764BD2" w:rsidDel="007D4E10" w:rsidRDefault="00214B66" w:rsidP="00F66EBA">
            <w:pPr>
              <w:keepNext/>
              <w:keepLines/>
              <w:spacing w:after="0"/>
              <w:jc w:val="center"/>
              <w:rPr>
                <w:del w:id="44" w:author="ZTE-Ma Zhifeng" w:date="2019-01-29T10:08:00Z"/>
                <w:rFonts w:ascii="Arial" w:hAnsi="Arial" w:cs="Arial"/>
                <w:b/>
                <w:sz w:val="18"/>
              </w:rPr>
            </w:pPr>
          </w:p>
        </w:tc>
        <w:tc>
          <w:tcPr>
            <w:tcW w:w="3045" w:type="dxa"/>
          </w:tcPr>
          <w:p w:rsidR="00214B66" w:rsidRPr="00764BD2" w:rsidDel="007D4E10" w:rsidRDefault="00214B66" w:rsidP="00F66EBA">
            <w:pPr>
              <w:keepNext/>
              <w:keepLines/>
              <w:spacing w:after="0"/>
              <w:jc w:val="center"/>
              <w:rPr>
                <w:del w:id="45" w:author="ZTE-Ma Zhifeng" w:date="2019-01-29T10:08:00Z"/>
                <w:rFonts w:ascii="Arial" w:hAnsi="Arial" w:cs="Arial"/>
                <w:b/>
                <w:sz w:val="18"/>
              </w:rPr>
            </w:pPr>
            <w:del w:id="46" w:author="ZTE-Ma Zhifeng" w:date="2019-01-29T10:08:00Z">
              <w:r w:rsidRPr="00764BD2" w:rsidDel="007D4E10">
                <w:rPr>
                  <w:rFonts w:ascii="Arial" w:hAnsi="Arial" w:cs="Arial"/>
                  <w:b/>
                  <w:sz w:val="18"/>
                </w:rPr>
                <w:delText>27 MHz</w:delText>
              </w:r>
            </w:del>
          </w:p>
        </w:tc>
        <w:tc>
          <w:tcPr>
            <w:tcW w:w="1701" w:type="dxa"/>
            <w:vMerge/>
          </w:tcPr>
          <w:p w:rsidR="00214B66" w:rsidRPr="00764BD2" w:rsidDel="007D4E10" w:rsidRDefault="00214B66" w:rsidP="00F66EBA">
            <w:pPr>
              <w:keepNext/>
              <w:keepLines/>
              <w:spacing w:after="0"/>
              <w:jc w:val="center"/>
              <w:rPr>
                <w:del w:id="47" w:author="ZTE-Ma Zhifeng" w:date="2019-01-29T10:08:00Z"/>
                <w:rFonts w:ascii="Arial" w:hAnsi="Arial" w:cs="Arial"/>
                <w:b/>
                <w:sz w:val="18"/>
              </w:rPr>
            </w:pPr>
          </w:p>
        </w:tc>
      </w:tr>
      <w:tr w:rsidR="00214B66" w:rsidRPr="00764BD2" w:rsidDel="007D4E10" w:rsidTr="00F66EBA">
        <w:trPr>
          <w:jc w:val="center"/>
          <w:del w:id="48" w:author="ZTE-Ma Zhifeng" w:date="2019-01-29T10:08:00Z"/>
        </w:trPr>
        <w:tc>
          <w:tcPr>
            <w:tcW w:w="2551" w:type="dxa"/>
            <w:vAlign w:val="center"/>
          </w:tcPr>
          <w:p w:rsidR="00214B66" w:rsidRPr="00764BD2" w:rsidDel="007D4E10" w:rsidRDefault="00214B66" w:rsidP="00F66EBA">
            <w:pPr>
              <w:keepNext/>
              <w:keepLines/>
              <w:spacing w:after="0"/>
              <w:jc w:val="center"/>
              <w:rPr>
                <w:del w:id="49" w:author="ZTE-Ma Zhifeng" w:date="2019-01-29T10:08:00Z"/>
                <w:rFonts w:ascii="Arial" w:hAnsi="Arial"/>
                <w:sz w:val="18"/>
              </w:rPr>
            </w:pPr>
            <w:del w:id="50" w:author="ZTE-Ma Zhifeng" w:date="2019-01-29T10:08:00Z">
              <w:r w:rsidRPr="00764BD2" w:rsidDel="007D4E10">
                <w:rPr>
                  <w:rFonts w:ascii="Arial" w:hAnsi="Arial"/>
                  <w:sz w:val="18"/>
                </w:rPr>
                <w:delText xml:space="preserve">1400 </w:delText>
              </w:r>
              <w:r w:rsidRPr="00764BD2" w:rsidDel="007D4E10">
                <w:rPr>
                  <w:rFonts w:ascii="Arial" w:hAnsi="Arial" w:hint="eastAsia"/>
                  <w:sz w:val="18"/>
                </w:rPr>
                <w:delText xml:space="preserve"> </w:delText>
              </w:r>
              <w:r w:rsidRPr="00764BD2" w:rsidDel="007D4E10">
                <w:rPr>
                  <w:rFonts w:ascii="Arial" w:hAnsi="Arial" w:cs="Arial"/>
                  <w:sz w:val="18"/>
                </w:rPr>
                <w:delText>≤</w:delText>
              </w:r>
              <w:r w:rsidRPr="00764BD2" w:rsidDel="007D4E10">
                <w:rPr>
                  <w:rFonts w:ascii="Arial" w:hAnsi="Arial" w:hint="eastAsia"/>
                  <w:sz w:val="18"/>
                </w:rPr>
                <w:delText xml:space="preserve"> f</w:delText>
              </w:r>
              <w:r w:rsidRPr="00764BD2" w:rsidDel="007D4E10">
                <w:rPr>
                  <w:rFonts w:ascii="Arial" w:hAnsi="Arial" w:cs="Arial"/>
                  <w:sz w:val="18"/>
                </w:rPr>
                <w:delText xml:space="preserve"> ≤ 1427</w:delText>
              </w:r>
            </w:del>
          </w:p>
        </w:tc>
        <w:tc>
          <w:tcPr>
            <w:tcW w:w="3045" w:type="dxa"/>
            <w:vAlign w:val="center"/>
          </w:tcPr>
          <w:p w:rsidR="00214B66" w:rsidRPr="00764BD2" w:rsidDel="007D4E10" w:rsidRDefault="00214B66" w:rsidP="00F66EBA">
            <w:pPr>
              <w:keepNext/>
              <w:keepLines/>
              <w:spacing w:after="0"/>
              <w:jc w:val="center"/>
              <w:rPr>
                <w:del w:id="51" w:author="ZTE-Ma Zhifeng" w:date="2019-01-29T10:08:00Z"/>
                <w:rFonts w:ascii="Arial" w:hAnsi="Arial"/>
                <w:sz w:val="18"/>
              </w:rPr>
            </w:pPr>
            <w:del w:id="52" w:author="ZTE-Ma Zhifeng" w:date="2019-01-29T10:08:00Z">
              <w:r w:rsidRPr="00764BD2" w:rsidDel="007D4E10">
                <w:rPr>
                  <w:rFonts w:ascii="Arial" w:hAnsi="Arial"/>
                  <w:sz w:val="18"/>
                </w:rPr>
                <w:delText>-32</w:delText>
              </w:r>
            </w:del>
          </w:p>
        </w:tc>
        <w:tc>
          <w:tcPr>
            <w:tcW w:w="1701" w:type="dxa"/>
            <w:vAlign w:val="center"/>
          </w:tcPr>
          <w:p w:rsidR="00214B66" w:rsidRPr="00764BD2" w:rsidDel="007D4E10" w:rsidRDefault="00214B66" w:rsidP="00F66EBA">
            <w:pPr>
              <w:keepNext/>
              <w:keepLines/>
              <w:spacing w:after="0"/>
              <w:jc w:val="center"/>
              <w:rPr>
                <w:del w:id="53" w:author="ZTE-Ma Zhifeng" w:date="2019-01-29T10:08:00Z"/>
                <w:rFonts w:ascii="Arial" w:hAnsi="Arial"/>
                <w:sz w:val="18"/>
              </w:rPr>
            </w:pPr>
            <w:del w:id="54" w:author="ZTE-Ma Zhifeng" w:date="2019-01-29T10:08:00Z">
              <w:r w:rsidRPr="00764BD2" w:rsidDel="007D4E10">
                <w:rPr>
                  <w:rFonts w:ascii="Arial" w:hAnsi="Arial"/>
                  <w:sz w:val="18"/>
                </w:rPr>
                <w:delText>27 MHz</w:delText>
              </w:r>
            </w:del>
          </w:p>
        </w:tc>
      </w:tr>
      <w:tr w:rsidR="00214B66" w:rsidRPr="00764BD2" w:rsidDel="007D4E10" w:rsidTr="00F66EBA">
        <w:trPr>
          <w:jc w:val="center"/>
          <w:del w:id="55" w:author="ZTE-Ma Zhifeng" w:date="2019-01-29T10:08:00Z"/>
        </w:trPr>
        <w:tc>
          <w:tcPr>
            <w:tcW w:w="7297" w:type="dxa"/>
            <w:gridSpan w:val="3"/>
            <w:vAlign w:val="center"/>
          </w:tcPr>
          <w:p w:rsidR="00214B66" w:rsidRPr="00764BD2" w:rsidDel="007D4E10" w:rsidRDefault="00214B66" w:rsidP="00F66EBA">
            <w:pPr>
              <w:keepNext/>
              <w:keepLines/>
              <w:spacing w:after="0"/>
              <w:ind w:left="851" w:hanging="851"/>
              <w:rPr>
                <w:del w:id="56" w:author="ZTE-Ma Zhifeng" w:date="2019-01-29T10:08:00Z"/>
                <w:rFonts w:ascii="Arial" w:hAnsi="Arial"/>
                <w:sz w:val="18"/>
              </w:rPr>
            </w:pPr>
            <w:del w:id="57" w:author="ZTE-Ma Zhifeng" w:date="2019-01-29T10:08:00Z">
              <w:r w:rsidRPr="00764BD2" w:rsidDel="007D4E10">
                <w:rPr>
                  <w:rFonts w:ascii="Arial" w:hAnsi="Arial"/>
                  <w:sz w:val="18"/>
                </w:rPr>
                <w:delText>NOTE 1:</w:delText>
              </w:r>
              <w:r w:rsidRPr="00764BD2" w:rsidDel="007D4E10">
                <w:rPr>
                  <w:rFonts w:ascii="Arial" w:hAnsi="Arial"/>
                  <w:sz w:val="18"/>
                </w:rPr>
                <w:tab/>
              </w:r>
              <w:r w:rsidRPr="00764BD2" w:rsidDel="007D4E10">
                <w:rPr>
                  <w:rFonts w:ascii="Arial" w:hAnsi="Arial" w:hint="eastAsia"/>
                  <w:sz w:val="18"/>
                  <w:lang w:eastAsia="ja-JP"/>
                </w:rPr>
                <w:delText>This requirement shall be verified with UE transmission power of 15 dBm.</w:delText>
              </w:r>
            </w:del>
          </w:p>
        </w:tc>
      </w:tr>
    </w:tbl>
    <w:p w:rsidR="00214B66" w:rsidRPr="00764BD2" w:rsidDel="007D4E10" w:rsidRDefault="00214B66" w:rsidP="00214B66">
      <w:pPr>
        <w:rPr>
          <w:del w:id="58" w:author="ZTE-Ma Zhifeng" w:date="2019-01-29T10:08:00Z"/>
        </w:rPr>
      </w:pPr>
    </w:p>
    <w:p w:rsidR="00214B66" w:rsidRPr="00764BD2" w:rsidDel="007D4E10" w:rsidRDefault="00214B66" w:rsidP="00214B66">
      <w:pPr>
        <w:pStyle w:val="NW"/>
        <w:rPr>
          <w:del w:id="59" w:author="ZTE-Ma Zhifeng" w:date="2019-01-29T10:08:00Z"/>
        </w:rPr>
      </w:pPr>
      <w:del w:id="60" w:author="ZTE-Ma Zhifeng" w:date="2019-01-29T10:08:00Z">
        <w:r w:rsidRPr="00764BD2" w:rsidDel="007D4E10">
          <w:delText>NOTE:</w:delText>
        </w:r>
        <w:r w:rsidRPr="00764BD2" w:rsidDel="007D4E10">
          <w:tab/>
          <w:delTex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delText>
        </w:r>
      </w:del>
    </w:p>
    <w:p w:rsidR="00214B66" w:rsidRPr="00764BD2" w:rsidRDefault="00214B66" w:rsidP="00214B66">
      <w:pPr>
        <w:pStyle w:val="5"/>
        <w:ind w:left="0" w:firstLine="0"/>
      </w:pPr>
      <w:bookmarkStart w:id="61" w:name="_Toc535317269"/>
      <w:r w:rsidRPr="00764BD2">
        <w:t>6.5.2.3.6</w:t>
      </w:r>
      <w:r w:rsidRPr="00764BD2">
        <w:tab/>
      </w:r>
      <w:del w:id="62" w:author="ZTE-Ma Zhifeng" w:date="2019-01-29T10:08:00Z">
        <w:r w:rsidRPr="00764BD2" w:rsidDel="007D4E10">
          <w:delText>Requirements for network signalled value “NS_41”</w:delText>
        </w:r>
      </w:del>
      <w:bookmarkEnd w:id="61"/>
      <w:ins w:id="63" w:author="ZTE-Ma Zhifeng" w:date="2019-01-29T10:08:00Z">
        <w:r w:rsidR="007D4E10">
          <w:t>void</w:t>
        </w:r>
      </w:ins>
    </w:p>
    <w:p w:rsidR="00214B66" w:rsidRPr="00764BD2" w:rsidDel="007D4E10" w:rsidRDefault="00214B66" w:rsidP="00214B66">
      <w:pPr>
        <w:rPr>
          <w:del w:id="64" w:author="ZTE-Ma Zhifeng" w:date="2019-01-29T10:08:00Z"/>
        </w:rPr>
      </w:pPr>
      <w:del w:id="65" w:author="ZTE-Ma Zhifeng" w:date="2019-01-29T10:08:00Z">
        <w:r w:rsidRPr="00764BD2" w:rsidDel="007D4E10">
          <w:delText>Additional spectrum emission requirements are signalled by the network to indicate that the UE shall meet an additional requirement for a specific deployment scenario as part of the cell handover/broadcast message.</w:delText>
        </w:r>
      </w:del>
    </w:p>
    <w:p w:rsidR="00214B66" w:rsidRPr="00764BD2" w:rsidDel="007D4E10" w:rsidRDefault="00214B66" w:rsidP="00214B66">
      <w:pPr>
        <w:rPr>
          <w:del w:id="66" w:author="ZTE-Ma Zhifeng" w:date="2019-01-29T10:08:00Z"/>
        </w:rPr>
      </w:pPr>
      <w:del w:id="67" w:author="ZTE-Ma Zhifeng" w:date="2019-01-29T10:08:00Z">
        <w:r w:rsidRPr="00764BD2" w:rsidDel="007D4E10">
          <w:delText>When "</w:delText>
        </w:r>
        <w:r w:rsidRPr="00764BD2" w:rsidDel="007D4E10">
          <w:rPr>
            <w:rFonts w:cs="v5.0.0"/>
          </w:rPr>
          <w:delText>NS_41"</w:delText>
        </w:r>
        <w:r w:rsidRPr="00764BD2" w:rsidDel="007D4E10">
          <w:delText xml:space="preserve"> is indicated in the cell, the power of any UE emission shall not exceed the levels specified in Table 6.5.2.3.6-1.</w:delText>
        </w:r>
      </w:del>
    </w:p>
    <w:p w:rsidR="00214B66" w:rsidRPr="00764BD2" w:rsidRDefault="00214B66" w:rsidP="00214B66">
      <w:pPr>
        <w:pStyle w:val="TH"/>
      </w:pPr>
      <w:r w:rsidRPr="00764BD2">
        <w:t xml:space="preserve">Table 6.5.2.3.6-1: </w:t>
      </w:r>
      <w:del w:id="68" w:author="ZTE-Ma Zhifeng" w:date="2019-01-29T10:26:00Z">
        <w:r w:rsidRPr="00764BD2" w:rsidDel="00C15EE1">
          <w:delText>Additional requirements for NR channels assigned within 1427-1452 MHz</w:delText>
        </w:r>
      </w:del>
      <w:ins w:id="69" w:author="ZTE-Ma Zhifeng" w:date="2019-01-29T10:26:00Z">
        <w:r w:rsidR="00C15EE1">
          <w:t>void</w:t>
        </w:r>
      </w:ins>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214B66" w:rsidRPr="00764BD2" w:rsidDel="007D4E10" w:rsidTr="00F66EBA">
        <w:trPr>
          <w:jc w:val="center"/>
          <w:del w:id="70" w:author="ZTE-Ma Zhifeng" w:date="2019-01-29T10:08:00Z"/>
        </w:trPr>
        <w:tc>
          <w:tcPr>
            <w:tcW w:w="2551" w:type="dxa"/>
            <w:vMerge w:val="restart"/>
            <w:tcBorders>
              <w:top w:val="single" w:sz="4" w:space="0" w:color="auto"/>
              <w:left w:val="single" w:sz="4" w:space="0" w:color="auto"/>
              <w:bottom w:val="single" w:sz="4" w:space="0" w:color="auto"/>
              <w:right w:val="single" w:sz="4" w:space="0" w:color="auto"/>
            </w:tcBorders>
            <w:hideMark/>
          </w:tcPr>
          <w:p w:rsidR="00214B66" w:rsidRPr="00764BD2" w:rsidDel="007D4E10" w:rsidRDefault="00214B66" w:rsidP="00F66EBA">
            <w:pPr>
              <w:pStyle w:val="TAH"/>
              <w:rPr>
                <w:del w:id="71" w:author="ZTE-Ma Zhifeng" w:date="2019-01-29T10:08:00Z"/>
              </w:rPr>
            </w:pPr>
            <w:del w:id="72" w:author="ZTE-Ma Zhifeng" w:date="2019-01-29T10:08:00Z">
              <w:r w:rsidRPr="00764BD2" w:rsidDel="007D4E10">
                <w:delText>Frequency band</w:delText>
              </w:r>
            </w:del>
          </w:p>
          <w:p w:rsidR="00214B66" w:rsidRPr="00764BD2" w:rsidDel="007D4E10" w:rsidRDefault="00214B66" w:rsidP="00F66EBA">
            <w:pPr>
              <w:pStyle w:val="TAH"/>
              <w:rPr>
                <w:del w:id="73" w:author="ZTE-Ma Zhifeng" w:date="2019-01-29T10:08:00Z"/>
              </w:rPr>
            </w:pPr>
            <w:del w:id="74" w:author="ZTE-Ma Zhifeng" w:date="2019-01-29T10:08:00Z">
              <w:r w:rsidRPr="00764BD2" w:rsidDel="007D4E10">
                <w:delText>(MHz)</w:delText>
              </w:r>
            </w:del>
          </w:p>
        </w:tc>
        <w:tc>
          <w:tcPr>
            <w:tcW w:w="3045" w:type="dxa"/>
            <w:tcBorders>
              <w:top w:val="single" w:sz="4" w:space="0" w:color="auto"/>
              <w:left w:val="single" w:sz="4" w:space="0" w:color="auto"/>
              <w:bottom w:val="single" w:sz="4" w:space="0" w:color="auto"/>
              <w:right w:val="single" w:sz="4" w:space="0" w:color="auto"/>
            </w:tcBorders>
            <w:hideMark/>
          </w:tcPr>
          <w:p w:rsidR="00214B66" w:rsidRPr="00764BD2" w:rsidDel="007D4E10" w:rsidRDefault="00214B66" w:rsidP="00F66EBA">
            <w:pPr>
              <w:pStyle w:val="TAH"/>
              <w:rPr>
                <w:del w:id="75" w:author="ZTE-Ma Zhifeng" w:date="2019-01-29T10:08:00Z"/>
              </w:rPr>
            </w:pPr>
            <w:del w:id="76" w:author="ZTE-Ma Zhifeng" w:date="2019-01-29T10:08:00Z">
              <w:r w:rsidRPr="00764BD2" w:rsidDel="007D4E10">
                <w:delText xml:space="preserve">Channel bandwidth / </w:delText>
              </w:r>
            </w:del>
          </w:p>
          <w:p w:rsidR="00214B66" w:rsidRPr="00764BD2" w:rsidDel="007D4E10" w:rsidRDefault="00214B66" w:rsidP="00F66EBA">
            <w:pPr>
              <w:pStyle w:val="TAH"/>
              <w:rPr>
                <w:del w:id="77" w:author="ZTE-Ma Zhifeng" w:date="2019-01-29T10:08:00Z"/>
              </w:rPr>
            </w:pPr>
            <w:del w:id="78" w:author="ZTE-Ma Zhifeng" w:date="2019-01-29T10:08:00Z">
              <w:r w:rsidRPr="00764BD2" w:rsidDel="007D4E10">
                <w:delText xml:space="preserve">Spectrum emission limit </w:delText>
              </w:r>
            </w:del>
          </w:p>
          <w:p w:rsidR="00214B66" w:rsidRPr="00764BD2" w:rsidDel="007D4E10" w:rsidRDefault="00214B66" w:rsidP="00F66EBA">
            <w:pPr>
              <w:pStyle w:val="TAH"/>
              <w:rPr>
                <w:del w:id="79" w:author="ZTE-Ma Zhifeng" w:date="2019-01-29T10:08:00Z"/>
              </w:rPr>
            </w:pPr>
            <w:del w:id="80" w:author="ZTE-Ma Zhifeng" w:date="2019-01-29T10:08:00Z">
              <w:r w:rsidRPr="00764BD2" w:rsidDel="007D4E10">
                <w:delText>(dBm)</w:delText>
              </w:r>
            </w:del>
          </w:p>
        </w:tc>
        <w:tc>
          <w:tcPr>
            <w:tcW w:w="1701" w:type="dxa"/>
            <w:vMerge w:val="restart"/>
            <w:tcBorders>
              <w:top w:val="single" w:sz="4" w:space="0" w:color="auto"/>
              <w:left w:val="single" w:sz="4" w:space="0" w:color="auto"/>
              <w:bottom w:val="single" w:sz="4" w:space="0" w:color="auto"/>
              <w:right w:val="single" w:sz="4" w:space="0" w:color="auto"/>
            </w:tcBorders>
            <w:hideMark/>
          </w:tcPr>
          <w:p w:rsidR="00214B66" w:rsidRPr="00764BD2" w:rsidDel="007D4E10" w:rsidRDefault="00214B66" w:rsidP="00F66EBA">
            <w:pPr>
              <w:pStyle w:val="TAH"/>
              <w:rPr>
                <w:del w:id="81" w:author="ZTE-Ma Zhifeng" w:date="2019-01-29T10:08:00Z"/>
              </w:rPr>
            </w:pPr>
            <w:del w:id="82" w:author="ZTE-Ma Zhifeng" w:date="2019-01-29T10:08:00Z">
              <w:r w:rsidRPr="00764BD2" w:rsidDel="007D4E10">
                <w:delText>Measurement bandwidth</w:delText>
              </w:r>
            </w:del>
          </w:p>
        </w:tc>
      </w:tr>
      <w:tr w:rsidR="00214B66" w:rsidRPr="00764BD2" w:rsidDel="007D4E10" w:rsidTr="00F66EBA">
        <w:trPr>
          <w:jc w:val="center"/>
          <w:del w:id="83" w:author="ZTE-Ma Zhifeng" w:date="2019-01-29T10:0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214B66" w:rsidRPr="00764BD2" w:rsidDel="007D4E10" w:rsidRDefault="00214B66" w:rsidP="00F66EBA">
            <w:pPr>
              <w:rPr>
                <w:del w:id="84" w:author="ZTE-Ma Zhifeng" w:date="2019-01-29T10:08:00Z"/>
                <w:rFonts w:ascii="Arial" w:hAnsi="Arial"/>
                <w:b/>
                <w:sz w:val="18"/>
              </w:rPr>
            </w:pPr>
          </w:p>
        </w:tc>
        <w:tc>
          <w:tcPr>
            <w:tcW w:w="3045" w:type="dxa"/>
            <w:tcBorders>
              <w:top w:val="single" w:sz="4" w:space="0" w:color="auto"/>
              <w:left w:val="single" w:sz="4" w:space="0" w:color="auto"/>
              <w:bottom w:val="single" w:sz="4" w:space="0" w:color="auto"/>
              <w:right w:val="single" w:sz="4" w:space="0" w:color="auto"/>
            </w:tcBorders>
            <w:hideMark/>
          </w:tcPr>
          <w:p w:rsidR="00214B66" w:rsidRPr="00764BD2" w:rsidDel="007D4E10" w:rsidRDefault="00214B66" w:rsidP="00F66EBA">
            <w:pPr>
              <w:pStyle w:val="TAH"/>
              <w:rPr>
                <w:del w:id="85" w:author="ZTE-Ma Zhifeng" w:date="2019-01-29T10:08:00Z"/>
                <w:rFonts w:cs="Arial"/>
              </w:rPr>
            </w:pPr>
            <w:del w:id="86" w:author="ZTE-Ma Zhifeng" w:date="2019-01-29T10:08:00Z">
              <w:r w:rsidRPr="00764BD2" w:rsidDel="007D4E10">
                <w:rPr>
                  <w:rFonts w:cs="Arial"/>
                </w:rPr>
                <w:delText>27 MHz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14B66" w:rsidRPr="00764BD2" w:rsidDel="007D4E10" w:rsidRDefault="00214B66" w:rsidP="00F66EBA">
            <w:pPr>
              <w:rPr>
                <w:del w:id="87" w:author="ZTE-Ma Zhifeng" w:date="2019-01-29T10:08:00Z"/>
                <w:rFonts w:ascii="Arial" w:hAnsi="Arial"/>
                <w:b/>
                <w:sz w:val="18"/>
              </w:rPr>
            </w:pPr>
          </w:p>
        </w:tc>
      </w:tr>
      <w:tr w:rsidR="00214B66" w:rsidRPr="00764BD2" w:rsidDel="007D4E10" w:rsidTr="00F66EBA">
        <w:trPr>
          <w:jc w:val="center"/>
          <w:del w:id="88" w:author="ZTE-Ma Zhifeng" w:date="2019-01-29T10:08:00Z"/>
        </w:trPr>
        <w:tc>
          <w:tcPr>
            <w:tcW w:w="2551" w:type="dxa"/>
            <w:tcBorders>
              <w:top w:val="single" w:sz="4" w:space="0" w:color="auto"/>
              <w:left w:val="single" w:sz="4" w:space="0" w:color="auto"/>
              <w:bottom w:val="single" w:sz="4" w:space="0" w:color="auto"/>
              <w:right w:val="single" w:sz="4" w:space="0" w:color="auto"/>
            </w:tcBorders>
            <w:vAlign w:val="center"/>
            <w:hideMark/>
          </w:tcPr>
          <w:p w:rsidR="00214B66" w:rsidRPr="00764BD2" w:rsidDel="007D4E10" w:rsidRDefault="00214B66" w:rsidP="00F66EBA">
            <w:pPr>
              <w:pStyle w:val="TAC"/>
              <w:rPr>
                <w:del w:id="89" w:author="ZTE-Ma Zhifeng" w:date="2019-01-29T10:08:00Z"/>
              </w:rPr>
            </w:pPr>
            <w:del w:id="90" w:author="ZTE-Ma Zhifeng" w:date="2019-01-29T10:08:00Z">
              <w:r w:rsidRPr="00764BD2" w:rsidDel="007D4E10">
                <w:delText xml:space="preserve">1400  </w:delText>
              </w:r>
              <w:r w:rsidRPr="00764BD2" w:rsidDel="007D4E10">
                <w:rPr>
                  <w:rFonts w:cs="Arial"/>
                </w:rPr>
                <w:delText>≤</w:delText>
              </w:r>
              <w:r w:rsidRPr="00764BD2" w:rsidDel="007D4E10">
                <w:delText xml:space="preserve"> f</w:delText>
              </w:r>
              <w:r w:rsidRPr="00764BD2" w:rsidDel="007D4E10">
                <w:rPr>
                  <w:rFonts w:cs="Arial"/>
                </w:rPr>
                <w:delText xml:space="preserve"> ≤ 1427</w:delText>
              </w:r>
            </w:del>
          </w:p>
        </w:tc>
        <w:tc>
          <w:tcPr>
            <w:tcW w:w="3045" w:type="dxa"/>
            <w:tcBorders>
              <w:top w:val="single" w:sz="4" w:space="0" w:color="auto"/>
              <w:left w:val="single" w:sz="4" w:space="0" w:color="auto"/>
              <w:bottom w:val="single" w:sz="4" w:space="0" w:color="auto"/>
              <w:right w:val="single" w:sz="4" w:space="0" w:color="auto"/>
            </w:tcBorders>
            <w:vAlign w:val="center"/>
            <w:hideMark/>
          </w:tcPr>
          <w:p w:rsidR="00214B66" w:rsidRPr="00764BD2" w:rsidDel="007D4E10" w:rsidRDefault="00214B66" w:rsidP="00F66EBA">
            <w:pPr>
              <w:pStyle w:val="TAC"/>
              <w:rPr>
                <w:del w:id="91" w:author="ZTE-Ma Zhifeng" w:date="2019-01-29T10:08:00Z"/>
              </w:rPr>
            </w:pPr>
            <w:del w:id="92" w:author="ZTE-Ma Zhifeng" w:date="2019-01-29T10:08:00Z">
              <w:r w:rsidRPr="00764BD2" w:rsidDel="007D4E10">
                <w:delText>-32</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rsidR="00214B66" w:rsidRPr="00764BD2" w:rsidDel="007D4E10" w:rsidRDefault="00214B66" w:rsidP="00F66EBA">
            <w:pPr>
              <w:pStyle w:val="TAC"/>
              <w:rPr>
                <w:del w:id="93" w:author="ZTE-Ma Zhifeng" w:date="2019-01-29T10:08:00Z"/>
              </w:rPr>
            </w:pPr>
            <w:del w:id="94" w:author="ZTE-Ma Zhifeng" w:date="2019-01-29T10:08:00Z">
              <w:r w:rsidRPr="00764BD2" w:rsidDel="007D4E10">
                <w:delText>27 MHz</w:delText>
              </w:r>
            </w:del>
          </w:p>
        </w:tc>
      </w:tr>
      <w:tr w:rsidR="00214B66" w:rsidRPr="00764BD2" w:rsidDel="007D4E10" w:rsidTr="00F66EBA">
        <w:trPr>
          <w:jc w:val="center"/>
          <w:del w:id="95" w:author="ZTE-Ma Zhifeng" w:date="2019-01-29T10:08:00Z"/>
        </w:trPr>
        <w:tc>
          <w:tcPr>
            <w:tcW w:w="7297" w:type="dxa"/>
            <w:gridSpan w:val="3"/>
            <w:tcBorders>
              <w:top w:val="single" w:sz="4" w:space="0" w:color="auto"/>
              <w:left w:val="single" w:sz="4" w:space="0" w:color="auto"/>
              <w:bottom w:val="single" w:sz="4" w:space="0" w:color="auto"/>
              <w:right w:val="single" w:sz="4" w:space="0" w:color="auto"/>
            </w:tcBorders>
            <w:vAlign w:val="center"/>
            <w:hideMark/>
          </w:tcPr>
          <w:p w:rsidR="00214B66" w:rsidRPr="00764BD2" w:rsidDel="007D4E10" w:rsidRDefault="00214B66" w:rsidP="00F66EBA">
            <w:pPr>
              <w:pStyle w:val="TAN"/>
              <w:rPr>
                <w:del w:id="96" w:author="ZTE-Ma Zhifeng" w:date="2019-01-29T10:08:00Z"/>
              </w:rPr>
            </w:pPr>
            <w:del w:id="97" w:author="ZTE-Ma Zhifeng" w:date="2019-01-29T10:08:00Z">
              <w:r w:rsidRPr="00764BD2" w:rsidDel="007D4E10">
                <w:delText>NOTE 1:</w:delText>
              </w:r>
              <w:r w:rsidRPr="00764BD2" w:rsidDel="007D4E10">
                <w:tab/>
              </w:r>
              <w:r w:rsidRPr="00764BD2" w:rsidDel="007D4E10">
                <w:rPr>
                  <w:lang w:eastAsia="ja-JP"/>
                </w:rPr>
                <w:delText>This requirement shall be verified with UE transmission power of 15 dBm.</w:delText>
              </w:r>
            </w:del>
          </w:p>
        </w:tc>
      </w:tr>
    </w:tbl>
    <w:p w:rsidR="00214B66" w:rsidRPr="00764BD2" w:rsidDel="007D4E10" w:rsidRDefault="00214B66" w:rsidP="00214B66">
      <w:pPr>
        <w:rPr>
          <w:del w:id="98" w:author="ZTE-Ma Zhifeng" w:date="2019-01-29T10:08:00Z"/>
        </w:rPr>
      </w:pPr>
    </w:p>
    <w:p w:rsidR="00214B66" w:rsidRPr="00764BD2" w:rsidDel="007D4E10" w:rsidRDefault="00214B66" w:rsidP="00214B66">
      <w:pPr>
        <w:pStyle w:val="NO"/>
        <w:rPr>
          <w:del w:id="99" w:author="ZTE-Ma Zhifeng" w:date="2019-01-29T10:08:00Z"/>
        </w:rPr>
      </w:pPr>
      <w:del w:id="100" w:author="ZTE-Ma Zhifeng" w:date="2019-01-29T10:08:00Z">
        <w:r w:rsidRPr="00764BD2" w:rsidDel="007D4E10">
          <w:delText>NOTE:</w:delText>
        </w:r>
        <w:r w:rsidRPr="00764BD2" w:rsidDel="007D4E10">
          <w:tab/>
          <w:delTex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delText>
        </w:r>
      </w:del>
    </w:p>
    <w:p w:rsidR="00214B66" w:rsidRPr="00764BD2" w:rsidRDefault="00214B66" w:rsidP="00214B66">
      <w:pPr>
        <w:pStyle w:val="5"/>
        <w:rPr>
          <w:snapToGrid w:val="0"/>
        </w:rPr>
      </w:pPr>
      <w:bookmarkStart w:id="101" w:name="_Toc535317270"/>
      <w:r w:rsidRPr="00764BD2">
        <w:rPr>
          <w:snapToGrid w:val="0"/>
        </w:rPr>
        <w:lastRenderedPageBreak/>
        <w:t>6.5.2.3.7</w:t>
      </w:r>
      <w:r w:rsidRPr="00764BD2">
        <w:rPr>
          <w:snapToGrid w:val="0"/>
        </w:rPr>
        <w:tab/>
      </w:r>
      <w:del w:id="102" w:author="ZTE-Ma Zhifeng" w:date="2019-01-29T10:08:00Z">
        <w:r w:rsidRPr="00764BD2" w:rsidDel="007D4E10">
          <w:rPr>
            <w:snapToGrid w:val="0"/>
          </w:rPr>
          <w:delText>Requirements for network signalled value "NS_42"</w:delText>
        </w:r>
      </w:del>
      <w:bookmarkEnd w:id="101"/>
      <w:ins w:id="103" w:author="ZTE-Ma Zhifeng" w:date="2019-01-29T10:08:00Z">
        <w:r w:rsidR="007D4E10">
          <w:rPr>
            <w:snapToGrid w:val="0"/>
          </w:rPr>
          <w:t>void</w:t>
        </w:r>
      </w:ins>
    </w:p>
    <w:p w:rsidR="00214B66" w:rsidRPr="00764BD2" w:rsidDel="007D4E10" w:rsidRDefault="00214B66" w:rsidP="00214B66">
      <w:pPr>
        <w:rPr>
          <w:del w:id="104" w:author="ZTE-Ma Zhifeng" w:date="2019-01-29T10:08:00Z"/>
        </w:rPr>
      </w:pPr>
      <w:del w:id="105" w:author="ZTE-Ma Zhifeng" w:date="2019-01-29T10:08:00Z">
        <w:r w:rsidRPr="00764BD2" w:rsidDel="007D4E10">
          <w:delText>Additional spectrum emission requirements are signalled by the network to indicate that the UE shall meet an additional requirement for a specific deployment scenario as part of the cell handover/broadcast message.</w:delText>
        </w:r>
      </w:del>
    </w:p>
    <w:p w:rsidR="00214B66" w:rsidRPr="00764BD2" w:rsidDel="007D4E10" w:rsidRDefault="00214B66" w:rsidP="00214B66">
      <w:pPr>
        <w:rPr>
          <w:del w:id="106" w:author="ZTE-Ma Zhifeng" w:date="2019-01-29T10:08:00Z"/>
        </w:rPr>
      </w:pPr>
      <w:del w:id="107" w:author="ZTE-Ma Zhifeng" w:date="2019-01-29T10:08:00Z">
        <w:r w:rsidRPr="00764BD2" w:rsidDel="007D4E10">
          <w:delText>When "</w:delText>
        </w:r>
        <w:r w:rsidRPr="00764BD2" w:rsidDel="007D4E10">
          <w:rPr>
            <w:rFonts w:cs="v5.0.0"/>
          </w:rPr>
          <w:delText>NS_42"</w:delText>
        </w:r>
        <w:r w:rsidRPr="00764BD2" w:rsidDel="007D4E10">
          <w:delText xml:space="preserve"> is indicated in the cell, the power of any UE emission shall not exceed the levels specified in Table 6.5.2.3.7-1.</w:delText>
        </w:r>
      </w:del>
    </w:p>
    <w:p w:rsidR="00214B66" w:rsidRPr="00764BD2" w:rsidRDefault="00214B66" w:rsidP="00214B66">
      <w:pPr>
        <w:pStyle w:val="TH"/>
      </w:pPr>
      <w:r w:rsidRPr="00764BD2">
        <w:t xml:space="preserve">Table 6.5.2.3.7-1: </w:t>
      </w:r>
      <w:del w:id="108" w:author="ZTE-Ma Zhifeng" w:date="2019-01-29T10:26:00Z">
        <w:r w:rsidRPr="00764BD2" w:rsidDel="00C15EE1">
          <w:delText>Additional requirements for NR channels assigned within 1492-1517MHz</w:delText>
        </w:r>
      </w:del>
      <w:ins w:id="109" w:author="ZTE-Ma Zhifeng" w:date="2019-01-29T10:26:00Z">
        <w:r w:rsidR="00C15EE1">
          <w:t>void</w:t>
        </w:r>
      </w:ins>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214B66" w:rsidRPr="00764BD2" w:rsidDel="007D4E10" w:rsidTr="00F66EBA">
        <w:trPr>
          <w:jc w:val="center"/>
          <w:del w:id="110" w:author="ZTE-Ma Zhifeng" w:date="2019-01-29T10:08:00Z"/>
        </w:trPr>
        <w:tc>
          <w:tcPr>
            <w:tcW w:w="2551" w:type="dxa"/>
            <w:vMerge w:val="restart"/>
            <w:tcBorders>
              <w:top w:val="single" w:sz="4" w:space="0" w:color="auto"/>
              <w:left w:val="single" w:sz="4" w:space="0" w:color="auto"/>
              <w:bottom w:val="single" w:sz="4" w:space="0" w:color="auto"/>
              <w:right w:val="single" w:sz="4" w:space="0" w:color="auto"/>
            </w:tcBorders>
            <w:hideMark/>
          </w:tcPr>
          <w:p w:rsidR="00214B66" w:rsidRPr="00764BD2" w:rsidDel="007D4E10" w:rsidRDefault="00214B66" w:rsidP="00F66EBA">
            <w:pPr>
              <w:pStyle w:val="TAH"/>
              <w:rPr>
                <w:del w:id="111" w:author="ZTE-Ma Zhifeng" w:date="2019-01-29T10:08:00Z"/>
              </w:rPr>
            </w:pPr>
            <w:del w:id="112" w:author="ZTE-Ma Zhifeng" w:date="2019-01-29T10:08:00Z">
              <w:r w:rsidRPr="00764BD2" w:rsidDel="007D4E10">
                <w:delText>Frequency band</w:delText>
              </w:r>
            </w:del>
          </w:p>
          <w:p w:rsidR="00214B66" w:rsidRPr="00764BD2" w:rsidDel="007D4E10" w:rsidRDefault="00214B66" w:rsidP="00F66EBA">
            <w:pPr>
              <w:pStyle w:val="TAH"/>
              <w:rPr>
                <w:del w:id="113" w:author="ZTE-Ma Zhifeng" w:date="2019-01-29T10:08:00Z"/>
              </w:rPr>
            </w:pPr>
            <w:del w:id="114" w:author="ZTE-Ma Zhifeng" w:date="2019-01-29T10:08:00Z">
              <w:r w:rsidRPr="00764BD2" w:rsidDel="007D4E10">
                <w:delText>(MHz)</w:delText>
              </w:r>
            </w:del>
          </w:p>
        </w:tc>
        <w:tc>
          <w:tcPr>
            <w:tcW w:w="3045" w:type="dxa"/>
            <w:tcBorders>
              <w:top w:val="single" w:sz="4" w:space="0" w:color="auto"/>
              <w:left w:val="single" w:sz="4" w:space="0" w:color="auto"/>
              <w:bottom w:val="single" w:sz="4" w:space="0" w:color="auto"/>
              <w:right w:val="single" w:sz="4" w:space="0" w:color="auto"/>
            </w:tcBorders>
            <w:hideMark/>
          </w:tcPr>
          <w:p w:rsidR="00214B66" w:rsidRPr="00764BD2" w:rsidDel="007D4E10" w:rsidRDefault="00214B66" w:rsidP="00F66EBA">
            <w:pPr>
              <w:pStyle w:val="TAH"/>
              <w:rPr>
                <w:del w:id="115" w:author="ZTE-Ma Zhifeng" w:date="2019-01-29T10:08:00Z"/>
              </w:rPr>
            </w:pPr>
            <w:del w:id="116" w:author="ZTE-Ma Zhifeng" w:date="2019-01-29T10:08:00Z">
              <w:r w:rsidRPr="00764BD2" w:rsidDel="007D4E10">
                <w:delText xml:space="preserve">Channel bandwidth / </w:delText>
              </w:r>
            </w:del>
          </w:p>
          <w:p w:rsidR="00214B66" w:rsidRPr="00764BD2" w:rsidDel="007D4E10" w:rsidRDefault="00214B66" w:rsidP="00F66EBA">
            <w:pPr>
              <w:pStyle w:val="TAH"/>
              <w:rPr>
                <w:del w:id="117" w:author="ZTE-Ma Zhifeng" w:date="2019-01-29T10:08:00Z"/>
              </w:rPr>
            </w:pPr>
            <w:del w:id="118" w:author="ZTE-Ma Zhifeng" w:date="2019-01-29T10:08:00Z">
              <w:r w:rsidRPr="00764BD2" w:rsidDel="007D4E10">
                <w:delText xml:space="preserve">Spectrum emission limit </w:delText>
              </w:r>
            </w:del>
          </w:p>
          <w:p w:rsidR="00214B66" w:rsidRPr="00764BD2" w:rsidDel="007D4E10" w:rsidRDefault="00214B66" w:rsidP="00F66EBA">
            <w:pPr>
              <w:pStyle w:val="TAH"/>
              <w:rPr>
                <w:del w:id="119" w:author="ZTE-Ma Zhifeng" w:date="2019-01-29T10:08:00Z"/>
              </w:rPr>
            </w:pPr>
            <w:del w:id="120" w:author="ZTE-Ma Zhifeng" w:date="2019-01-29T10:08:00Z">
              <w:r w:rsidRPr="00764BD2" w:rsidDel="007D4E10">
                <w:delText>(dBm)</w:delText>
              </w:r>
            </w:del>
          </w:p>
        </w:tc>
        <w:tc>
          <w:tcPr>
            <w:tcW w:w="1701" w:type="dxa"/>
            <w:vMerge w:val="restart"/>
            <w:tcBorders>
              <w:top w:val="single" w:sz="4" w:space="0" w:color="auto"/>
              <w:left w:val="single" w:sz="4" w:space="0" w:color="auto"/>
              <w:bottom w:val="single" w:sz="4" w:space="0" w:color="auto"/>
              <w:right w:val="single" w:sz="4" w:space="0" w:color="auto"/>
            </w:tcBorders>
            <w:hideMark/>
          </w:tcPr>
          <w:p w:rsidR="00214B66" w:rsidRPr="00764BD2" w:rsidDel="007D4E10" w:rsidRDefault="00214B66" w:rsidP="00F66EBA">
            <w:pPr>
              <w:pStyle w:val="TAH"/>
              <w:rPr>
                <w:del w:id="121" w:author="ZTE-Ma Zhifeng" w:date="2019-01-29T10:08:00Z"/>
              </w:rPr>
            </w:pPr>
            <w:del w:id="122" w:author="ZTE-Ma Zhifeng" w:date="2019-01-29T10:08:00Z">
              <w:r w:rsidRPr="00764BD2" w:rsidDel="007D4E10">
                <w:delText>Measurement bandwidth</w:delText>
              </w:r>
            </w:del>
          </w:p>
        </w:tc>
      </w:tr>
      <w:tr w:rsidR="00214B66" w:rsidRPr="00764BD2" w:rsidDel="007D4E10" w:rsidTr="00F66EBA">
        <w:trPr>
          <w:jc w:val="center"/>
          <w:del w:id="123" w:author="ZTE-Ma Zhifeng" w:date="2019-01-29T10:0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214B66" w:rsidRPr="00764BD2" w:rsidDel="007D4E10" w:rsidRDefault="00214B66" w:rsidP="00F66EBA">
            <w:pPr>
              <w:rPr>
                <w:del w:id="124" w:author="ZTE-Ma Zhifeng" w:date="2019-01-29T10:08:00Z"/>
                <w:rFonts w:ascii="Arial" w:hAnsi="Arial"/>
                <w:b/>
                <w:sz w:val="18"/>
              </w:rPr>
            </w:pPr>
          </w:p>
        </w:tc>
        <w:tc>
          <w:tcPr>
            <w:tcW w:w="3045" w:type="dxa"/>
            <w:tcBorders>
              <w:top w:val="single" w:sz="4" w:space="0" w:color="auto"/>
              <w:left w:val="single" w:sz="4" w:space="0" w:color="auto"/>
              <w:bottom w:val="single" w:sz="4" w:space="0" w:color="auto"/>
              <w:right w:val="single" w:sz="4" w:space="0" w:color="auto"/>
            </w:tcBorders>
            <w:hideMark/>
          </w:tcPr>
          <w:p w:rsidR="00214B66" w:rsidRPr="00764BD2" w:rsidDel="007D4E10" w:rsidRDefault="00214B66" w:rsidP="00F66EBA">
            <w:pPr>
              <w:pStyle w:val="TAH"/>
              <w:rPr>
                <w:del w:id="125" w:author="ZTE-Ma Zhifeng" w:date="2019-01-29T10:08:00Z"/>
                <w:rFonts w:cs="Arial"/>
              </w:rPr>
            </w:pPr>
            <w:del w:id="126" w:author="ZTE-Ma Zhifeng" w:date="2019-01-29T10:08:00Z">
              <w:r w:rsidRPr="00764BD2" w:rsidDel="007D4E10">
                <w:rPr>
                  <w:rFonts w:cs="Arial"/>
                </w:rPr>
                <w:delText>1 MHz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14B66" w:rsidRPr="00764BD2" w:rsidDel="007D4E10" w:rsidRDefault="00214B66" w:rsidP="00F66EBA">
            <w:pPr>
              <w:rPr>
                <w:del w:id="127" w:author="ZTE-Ma Zhifeng" w:date="2019-01-29T10:08:00Z"/>
                <w:rFonts w:ascii="Arial" w:hAnsi="Arial"/>
                <w:b/>
                <w:sz w:val="18"/>
              </w:rPr>
            </w:pPr>
          </w:p>
        </w:tc>
      </w:tr>
      <w:tr w:rsidR="00214B66" w:rsidRPr="00764BD2" w:rsidDel="007D4E10" w:rsidTr="00F66EBA">
        <w:trPr>
          <w:jc w:val="center"/>
          <w:del w:id="128" w:author="ZTE-Ma Zhifeng" w:date="2019-01-29T10:08:00Z"/>
        </w:trPr>
        <w:tc>
          <w:tcPr>
            <w:tcW w:w="2551" w:type="dxa"/>
            <w:tcBorders>
              <w:top w:val="single" w:sz="4" w:space="0" w:color="auto"/>
              <w:left w:val="single" w:sz="4" w:space="0" w:color="auto"/>
              <w:bottom w:val="single" w:sz="4" w:space="0" w:color="auto"/>
              <w:right w:val="single" w:sz="4" w:space="0" w:color="auto"/>
            </w:tcBorders>
            <w:vAlign w:val="center"/>
            <w:hideMark/>
          </w:tcPr>
          <w:p w:rsidR="00214B66" w:rsidRPr="00764BD2" w:rsidDel="007D4E10" w:rsidRDefault="00214B66" w:rsidP="00F66EBA">
            <w:pPr>
              <w:pStyle w:val="TAC"/>
              <w:rPr>
                <w:del w:id="129" w:author="ZTE-Ma Zhifeng" w:date="2019-01-29T10:08:00Z"/>
              </w:rPr>
            </w:pPr>
            <w:del w:id="130" w:author="ZTE-Ma Zhifeng" w:date="2019-01-29T10:08:00Z">
              <w:r w:rsidRPr="00764BD2" w:rsidDel="007D4E10">
                <w:delText xml:space="preserve">1518  </w:delText>
              </w:r>
              <w:r w:rsidRPr="00764BD2" w:rsidDel="007D4E10">
                <w:rPr>
                  <w:rFonts w:cs="Arial"/>
                </w:rPr>
                <w:delText>≤</w:delText>
              </w:r>
              <w:r w:rsidRPr="00764BD2" w:rsidDel="007D4E10">
                <w:delText xml:space="preserve"> f</w:delText>
              </w:r>
              <w:r w:rsidRPr="00764BD2" w:rsidDel="007D4E10">
                <w:rPr>
                  <w:rFonts w:cs="Arial"/>
                </w:rPr>
                <w:delText xml:space="preserve"> ≤ 1520</w:delText>
              </w:r>
            </w:del>
          </w:p>
        </w:tc>
        <w:tc>
          <w:tcPr>
            <w:tcW w:w="3045" w:type="dxa"/>
            <w:tcBorders>
              <w:top w:val="single" w:sz="4" w:space="0" w:color="auto"/>
              <w:left w:val="single" w:sz="4" w:space="0" w:color="auto"/>
              <w:bottom w:val="single" w:sz="4" w:space="0" w:color="auto"/>
              <w:right w:val="single" w:sz="4" w:space="0" w:color="auto"/>
            </w:tcBorders>
            <w:vAlign w:val="center"/>
            <w:hideMark/>
          </w:tcPr>
          <w:p w:rsidR="00214B66" w:rsidRPr="00764BD2" w:rsidDel="007D4E10" w:rsidRDefault="00214B66" w:rsidP="00F66EBA">
            <w:pPr>
              <w:pStyle w:val="TAC"/>
              <w:rPr>
                <w:del w:id="131" w:author="ZTE-Ma Zhifeng" w:date="2019-01-29T10:08:00Z"/>
              </w:rPr>
            </w:pPr>
            <w:del w:id="132" w:author="ZTE-Ma Zhifeng" w:date="2019-01-29T10:08:00Z">
              <w:r w:rsidRPr="00764BD2" w:rsidDel="007D4E10">
                <w:delText>-0.8</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rsidR="00214B66" w:rsidRPr="00764BD2" w:rsidDel="007D4E10" w:rsidRDefault="00214B66" w:rsidP="00F66EBA">
            <w:pPr>
              <w:pStyle w:val="TAC"/>
              <w:rPr>
                <w:del w:id="133" w:author="ZTE-Ma Zhifeng" w:date="2019-01-29T10:08:00Z"/>
              </w:rPr>
            </w:pPr>
            <w:del w:id="134" w:author="ZTE-Ma Zhifeng" w:date="2019-01-29T10:08:00Z">
              <w:r w:rsidRPr="00764BD2" w:rsidDel="007D4E10">
                <w:delText>1 MHz</w:delText>
              </w:r>
            </w:del>
          </w:p>
        </w:tc>
      </w:tr>
      <w:tr w:rsidR="00214B66" w:rsidRPr="00764BD2" w:rsidDel="007D4E10" w:rsidTr="00F66EBA">
        <w:trPr>
          <w:jc w:val="center"/>
          <w:del w:id="135" w:author="ZTE-Ma Zhifeng" w:date="2019-01-29T10:08:00Z"/>
        </w:trPr>
        <w:tc>
          <w:tcPr>
            <w:tcW w:w="2551" w:type="dxa"/>
            <w:tcBorders>
              <w:top w:val="single" w:sz="4" w:space="0" w:color="auto"/>
              <w:left w:val="single" w:sz="4" w:space="0" w:color="auto"/>
              <w:bottom w:val="single" w:sz="4" w:space="0" w:color="auto"/>
              <w:right w:val="single" w:sz="4" w:space="0" w:color="auto"/>
            </w:tcBorders>
            <w:vAlign w:val="center"/>
            <w:hideMark/>
          </w:tcPr>
          <w:p w:rsidR="00214B66" w:rsidRPr="00764BD2" w:rsidDel="007D4E10" w:rsidRDefault="00214B66" w:rsidP="00F66EBA">
            <w:pPr>
              <w:pStyle w:val="TAC"/>
              <w:rPr>
                <w:del w:id="136" w:author="ZTE-Ma Zhifeng" w:date="2019-01-29T10:08:00Z"/>
              </w:rPr>
            </w:pPr>
            <w:del w:id="137" w:author="ZTE-Ma Zhifeng" w:date="2019-01-29T10:08:00Z">
              <w:r w:rsidRPr="00764BD2" w:rsidDel="007D4E10">
                <w:delText xml:space="preserve">1520  </w:delText>
              </w:r>
              <w:r w:rsidRPr="00764BD2" w:rsidDel="007D4E10">
                <w:rPr>
                  <w:rFonts w:cs="Arial"/>
                </w:rPr>
                <w:delText>&lt;</w:delText>
              </w:r>
              <w:r w:rsidRPr="00764BD2" w:rsidDel="007D4E10">
                <w:delText xml:space="preserve"> f</w:delText>
              </w:r>
              <w:r w:rsidRPr="00764BD2" w:rsidDel="007D4E10">
                <w:rPr>
                  <w:rFonts w:cs="Arial"/>
                </w:rPr>
                <w:delText xml:space="preserve"> ≤ 1559</w:delText>
              </w:r>
            </w:del>
          </w:p>
        </w:tc>
        <w:tc>
          <w:tcPr>
            <w:tcW w:w="3045" w:type="dxa"/>
            <w:tcBorders>
              <w:top w:val="single" w:sz="4" w:space="0" w:color="auto"/>
              <w:left w:val="single" w:sz="4" w:space="0" w:color="auto"/>
              <w:bottom w:val="single" w:sz="4" w:space="0" w:color="auto"/>
              <w:right w:val="single" w:sz="4" w:space="0" w:color="auto"/>
            </w:tcBorders>
            <w:vAlign w:val="center"/>
            <w:hideMark/>
          </w:tcPr>
          <w:p w:rsidR="00214B66" w:rsidRPr="00764BD2" w:rsidDel="007D4E10" w:rsidRDefault="00214B66" w:rsidP="00F66EBA">
            <w:pPr>
              <w:pStyle w:val="TAC"/>
              <w:rPr>
                <w:del w:id="138" w:author="ZTE-Ma Zhifeng" w:date="2019-01-29T10:08:00Z"/>
              </w:rPr>
            </w:pPr>
            <w:del w:id="139" w:author="ZTE-Ma Zhifeng" w:date="2019-01-29T10:08:00Z">
              <w:r w:rsidRPr="00764BD2" w:rsidDel="007D4E10">
                <w:delText>-30</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rsidR="00214B66" w:rsidRPr="00764BD2" w:rsidDel="007D4E10" w:rsidRDefault="00214B66" w:rsidP="00F66EBA">
            <w:pPr>
              <w:pStyle w:val="TAC"/>
              <w:rPr>
                <w:del w:id="140" w:author="ZTE-Ma Zhifeng" w:date="2019-01-29T10:08:00Z"/>
              </w:rPr>
            </w:pPr>
            <w:del w:id="141" w:author="ZTE-Ma Zhifeng" w:date="2019-01-29T10:08:00Z">
              <w:r w:rsidRPr="00764BD2" w:rsidDel="007D4E10">
                <w:delText>1 MHz</w:delText>
              </w:r>
            </w:del>
          </w:p>
        </w:tc>
      </w:tr>
    </w:tbl>
    <w:p w:rsidR="00214B66" w:rsidRPr="00764BD2" w:rsidDel="007D4E10" w:rsidRDefault="00214B66" w:rsidP="00214B66">
      <w:pPr>
        <w:rPr>
          <w:del w:id="142" w:author="ZTE-Ma Zhifeng" w:date="2019-01-29T10:08:00Z"/>
        </w:rPr>
      </w:pPr>
    </w:p>
    <w:p w:rsidR="00214B66" w:rsidRPr="00764BD2" w:rsidDel="007D4E10" w:rsidRDefault="00214B66" w:rsidP="00214B66">
      <w:pPr>
        <w:pStyle w:val="NO"/>
        <w:rPr>
          <w:del w:id="143" w:author="ZTE-Ma Zhifeng" w:date="2019-01-29T10:08:00Z"/>
        </w:rPr>
      </w:pPr>
      <w:del w:id="144" w:author="ZTE-Ma Zhifeng" w:date="2019-01-29T10:08:00Z">
        <w:r w:rsidRPr="00764BD2" w:rsidDel="007D4E10">
          <w:delText>NOTE:</w:delText>
        </w:r>
        <w:r w:rsidRPr="00764BD2" w:rsidDel="007D4E10">
          <w:tab/>
          <w:delTex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delText>
        </w:r>
      </w:del>
    </w:p>
    <w:p w:rsidR="00EA1558" w:rsidRPr="00214B66" w:rsidRDefault="00EA1558" w:rsidP="00BF51CB"/>
    <w:p w:rsidR="00214B66" w:rsidRDefault="00214B66" w:rsidP="00214B66">
      <w:pPr>
        <w:pStyle w:val="3"/>
        <w:rPr>
          <w:rFonts w:cs="Arial"/>
          <w:color w:val="FF0000"/>
          <w:sz w:val="32"/>
          <w:szCs w:val="32"/>
        </w:rPr>
      </w:pPr>
      <w:r w:rsidRPr="00384F44">
        <w:rPr>
          <w:rFonts w:cs="Arial"/>
          <w:color w:val="FF0000"/>
          <w:sz w:val="32"/>
          <w:szCs w:val="32"/>
        </w:rPr>
        <w:t>&lt;&lt; End of changes &gt;&gt;</w:t>
      </w:r>
      <w:r>
        <w:rPr>
          <w:rFonts w:cs="Arial"/>
          <w:color w:val="FF0000"/>
          <w:sz w:val="32"/>
          <w:szCs w:val="32"/>
        </w:rPr>
        <w:t xml:space="preserve">  --- Part 2</w:t>
      </w:r>
    </w:p>
    <w:p w:rsidR="00214B66" w:rsidRDefault="00214B66" w:rsidP="00214B66"/>
    <w:p w:rsidR="00EA1558" w:rsidRDefault="00EA1558" w:rsidP="00BF51CB"/>
    <w:p w:rsidR="00214B66" w:rsidRDefault="00214B66" w:rsidP="00BF51CB"/>
    <w:p w:rsidR="00214B66" w:rsidRDefault="00214B66" w:rsidP="00BF51CB"/>
    <w:p w:rsidR="00214B66" w:rsidRDefault="00214B66" w:rsidP="00BF51CB"/>
    <w:p w:rsidR="00214B66" w:rsidRDefault="00214B66" w:rsidP="00BF51CB"/>
    <w:p w:rsidR="00214B66" w:rsidRDefault="00214B66" w:rsidP="00BF51CB"/>
    <w:p w:rsidR="00214B66" w:rsidRDefault="00214B66" w:rsidP="00BF51CB"/>
    <w:p w:rsidR="00214B66" w:rsidRDefault="00214B66" w:rsidP="00BF51CB"/>
    <w:p w:rsidR="00214B66" w:rsidRDefault="00214B66" w:rsidP="00BF51CB"/>
    <w:p w:rsidR="00214B66" w:rsidRDefault="00214B66" w:rsidP="00BF51CB"/>
    <w:p w:rsidR="00214B66" w:rsidRDefault="00214B66" w:rsidP="00BF51CB"/>
    <w:p w:rsidR="00214B66" w:rsidRDefault="00214B66" w:rsidP="00BF51CB"/>
    <w:p w:rsidR="00214B66" w:rsidRDefault="00214B66" w:rsidP="00BF51CB"/>
    <w:p w:rsidR="00214B66" w:rsidRDefault="00214B66" w:rsidP="00BF51CB"/>
    <w:p w:rsidR="00214B66" w:rsidRDefault="00214B66" w:rsidP="00214B66"/>
    <w:p w:rsidR="00214B66" w:rsidRDefault="00214B66" w:rsidP="00214B66">
      <w:pPr>
        <w:pStyle w:val="3"/>
        <w:rPr>
          <w:rFonts w:cs="Arial"/>
          <w:color w:val="FF0000"/>
          <w:sz w:val="32"/>
          <w:szCs w:val="32"/>
        </w:rPr>
      </w:pPr>
      <w:r w:rsidRPr="00384F44">
        <w:rPr>
          <w:rFonts w:eastAsia="??" w:cs="Arial"/>
          <w:color w:val="FF0000"/>
          <w:sz w:val="32"/>
          <w:szCs w:val="32"/>
        </w:rPr>
        <w:lastRenderedPageBreak/>
        <w:t>&lt;</w:t>
      </w:r>
      <w:r w:rsidRPr="00384F44">
        <w:rPr>
          <w:rFonts w:cs="Arial"/>
          <w:color w:val="FF0000"/>
          <w:sz w:val="32"/>
          <w:szCs w:val="32"/>
        </w:rPr>
        <w:t xml:space="preserve">&lt; Unchanged sections omitted &gt;&gt; </w:t>
      </w:r>
      <w:r>
        <w:rPr>
          <w:rFonts w:cs="Arial"/>
          <w:color w:val="FF0000"/>
          <w:sz w:val="32"/>
          <w:szCs w:val="32"/>
        </w:rPr>
        <w:t>--- Part 3</w:t>
      </w:r>
    </w:p>
    <w:p w:rsidR="006C4483" w:rsidRPr="00764BD2" w:rsidRDefault="006C4483" w:rsidP="006C4483">
      <w:pPr>
        <w:pStyle w:val="4"/>
        <w:ind w:left="0" w:firstLine="0"/>
      </w:pPr>
      <w:bookmarkStart w:id="145" w:name="_Toc535317277"/>
      <w:r w:rsidRPr="00764BD2">
        <w:t>6.5.3.3</w:t>
      </w:r>
      <w:r w:rsidRPr="00764BD2">
        <w:tab/>
        <w:t>Additional spurious emissions</w:t>
      </w:r>
      <w:bookmarkEnd w:id="145"/>
    </w:p>
    <w:p w:rsidR="006C4483" w:rsidRPr="00764BD2" w:rsidRDefault="006C4483" w:rsidP="006C4483">
      <w:r w:rsidRPr="00764BD2">
        <w:t xml:space="preserve">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 </w:t>
      </w:r>
    </w:p>
    <w:p w:rsidR="006C4483" w:rsidRPr="00764BD2" w:rsidRDefault="006C4483" w:rsidP="006C4483">
      <w:pPr>
        <w:pStyle w:val="NO"/>
      </w:pPr>
      <w:r w:rsidRPr="00764BD2">
        <w:t>NOTE:</w:t>
      </w:r>
      <w:r w:rsidRPr="00764BD2">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6C4483" w:rsidRPr="00764BD2" w:rsidRDefault="006C4483" w:rsidP="006C4483">
      <w:pPr>
        <w:pStyle w:val="5"/>
        <w:ind w:left="0" w:firstLine="0"/>
      </w:pPr>
      <w:bookmarkStart w:id="146" w:name="_Toc535317278"/>
      <w:r w:rsidRPr="00764BD2">
        <w:t>6.5.3.3.1</w:t>
      </w:r>
      <w:r w:rsidRPr="00764BD2">
        <w:tab/>
        <w:t>Requirement for network signalled value "NS_04"</w:t>
      </w:r>
      <w:bookmarkEnd w:id="146"/>
    </w:p>
    <w:p w:rsidR="006C4483" w:rsidRPr="00764BD2" w:rsidRDefault="006C4483" w:rsidP="006C4483">
      <w:r w:rsidRPr="00764BD2">
        <w:t>When "NS 04" is indicated in the cell, the power of any UE emission shall not exceed the levels specified in Table 6.6.3.3.1-1. This requirement also applies for the frequency ranges that are less than F</w:t>
      </w:r>
      <w:r w:rsidRPr="00764BD2">
        <w:rPr>
          <w:vertAlign w:val="subscript"/>
        </w:rPr>
        <w:t>OOB</w:t>
      </w:r>
      <w:r w:rsidRPr="00764BD2">
        <w:t xml:space="preserve"> (MHz) in Table 6.5.3.1-1 from the edge of the channel bandwidth.</w:t>
      </w:r>
    </w:p>
    <w:p w:rsidR="006C4483" w:rsidRPr="00764BD2" w:rsidRDefault="006C4483" w:rsidP="006C4483">
      <w:pPr>
        <w:pStyle w:val="TH"/>
      </w:pPr>
      <w:r w:rsidRPr="00764BD2">
        <w:t>Table 6.5.3.3.1-1: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6C4483" w:rsidRPr="00764BD2" w:rsidTr="00F66EBA">
        <w:trPr>
          <w:cantSplit/>
          <w:trHeight w:val="365"/>
          <w:jc w:val="center"/>
        </w:trPr>
        <w:tc>
          <w:tcPr>
            <w:tcW w:w="2245" w:type="dxa"/>
            <w:vMerge w:val="restart"/>
            <w:tcBorders>
              <w:top w:val="single" w:sz="4" w:space="0" w:color="auto"/>
              <w:left w:val="single" w:sz="4" w:space="0" w:color="auto"/>
              <w:bottom w:val="single" w:sz="4" w:space="0" w:color="auto"/>
              <w:right w:val="single" w:sz="4" w:space="0" w:color="auto"/>
            </w:tcBorders>
            <w:hideMark/>
          </w:tcPr>
          <w:p w:rsidR="006C4483" w:rsidRPr="00764BD2" w:rsidRDefault="006C4483" w:rsidP="00F66EBA">
            <w:pPr>
              <w:pStyle w:val="TAH"/>
            </w:pPr>
            <w:r w:rsidRPr="00764BD2">
              <w:t>Frequency range</w:t>
            </w:r>
          </w:p>
          <w:p w:rsidR="006C4483" w:rsidRPr="00764BD2" w:rsidRDefault="006C4483" w:rsidP="00F66EBA">
            <w:pPr>
              <w:pStyle w:val="TAH"/>
            </w:pPr>
            <w:r w:rsidRPr="00764BD2">
              <w:t>(MHz)</w:t>
            </w:r>
          </w:p>
        </w:tc>
        <w:tc>
          <w:tcPr>
            <w:tcW w:w="3347" w:type="dxa"/>
            <w:tcBorders>
              <w:top w:val="single" w:sz="4" w:space="0" w:color="auto"/>
              <w:left w:val="single" w:sz="4" w:space="0" w:color="auto"/>
              <w:bottom w:val="single" w:sz="4" w:space="0" w:color="auto"/>
              <w:right w:val="single" w:sz="4" w:space="0" w:color="auto"/>
            </w:tcBorders>
            <w:hideMark/>
          </w:tcPr>
          <w:p w:rsidR="006C4483" w:rsidRPr="00764BD2" w:rsidRDefault="006C4483" w:rsidP="00F66EBA">
            <w:pPr>
              <w:pStyle w:val="TAH"/>
              <w:rPr>
                <w:rFonts w:eastAsia="宋体"/>
              </w:rPr>
            </w:pPr>
            <w:r w:rsidRPr="00764BD2">
              <w:t>Channel bandwidth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rsidR="006C4483" w:rsidRPr="00764BD2" w:rsidRDefault="006C4483" w:rsidP="00F66EBA">
            <w:pPr>
              <w:pStyle w:val="TAH"/>
            </w:pPr>
            <w:r w:rsidRPr="00764BD2">
              <w:t xml:space="preserve">Measurement bandwidth </w:t>
            </w:r>
          </w:p>
        </w:tc>
      </w:tr>
      <w:tr w:rsidR="006C4483" w:rsidRPr="00764BD2" w:rsidTr="00F66EBA">
        <w:trPr>
          <w:cantSplit/>
          <w:trHeight w:val="371"/>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rsidR="006C4483" w:rsidRPr="00764BD2" w:rsidRDefault="006C4483" w:rsidP="00F66EBA">
            <w:pPr>
              <w:spacing w:after="0"/>
              <w:rPr>
                <w:rFonts w:ascii="Arial" w:hAnsi="Arial" w:cs="Arial"/>
                <w:b/>
                <w:sz w:val="18"/>
              </w:rPr>
            </w:pPr>
          </w:p>
        </w:tc>
        <w:tc>
          <w:tcPr>
            <w:tcW w:w="3347" w:type="dxa"/>
            <w:tcBorders>
              <w:top w:val="single" w:sz="4" w:space="0" w:color="auto"/>
              <w:left w:val="single" w:sz="4" w:space="0" w:color="auto"/>
              <w:bottom w:val="single" w:sz="4" w:space="0" w:color="auto"/>
              <w:right w:val="single" w:sz="4" w:space="0" w:color="auto"/>
            </w:tcBorders>
            <w:hideMark/>
          </w:tcPr>
          <w:p w:rsidR="006C4483" w:rsidRPr="00764BD2" w:rsidRDefault="006C4483" w:rsidP="00F66EBA">
            <w:pPr>
              <w:pStyle w:val="TAH"/>
            </w:pPr>
            <w:r w:rsidRPr="00764BD2">
              <w:t>10, 15, 20, 40, 50, 60, 80, 90, 100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4483" w:rsidRPr="00764BD2" w:rsidRDefault="006C4483" w:rsidP="00F66EBA">
            <w:pPr>
              <w:pStyle w:val="TAH"/>
            </w:pPr>
          </w:p>
        </w:tc>
      </w:tr>
      <w:tr w:rsidR="006C4483" w:rsidRPr="00764BD2" w:rsidTr="00F66EBA">
        <w:trPr>
          <w:jc w:val="center"/>
        </w:trPr>
        <w:tc>
          <w:tcPr>
            <w:tcW w:w="2245" w:type="dxa"/>
            <w:tcBorders>
              <w:top w:val="single" w:sz="4" w:space="0" w:color="auto"/>
              <w:left w:val="single" w:sz="4" w:space="0" w:color="auto"/>
              <w:bottom w:val="single" w:sz="4" w:space="0" w:color="auto"/>
              <w:right w:val="single" w:sz="4" w:space="0" w:color="auto"/>
            </w:tcBorders>
            <w:hideMark/>
          </w:tcPr>
          <w:p w:rsidR="006C4483" w:rsidRPr="00764BD2" w:rsidRDefault="006C4483" w:rsidP="00F66EBA">
            <w:pPr>
              <w:pStyle w:val="TAC"/>
            </w:pPr>
            <w:r w:rsidRPr="00764BD2">
              <w:t>2495 ≤ f &lt; 2496</w:t>
            </w:r>
          </w:p>
        </w:tc>
        <w:tc>
          <w:tcPr>
            <w:tcW w:w="3347" w:type="dxa"/>
            <w:tcBorders>
              <w:top w:val="single" w:sz="4" w:space="0" w:color="auto"/>
              <w:left w:val="single" w:sz="4" w:space="0" w:color="auto"/>
              <w:bottom w:val="single" w:sz="4" w:space="0" w:color="auto"/>
              <w:right w:val="single" w:sz="4" w:space="0" w:color="auto"/>
            </w:tcBorders>
            <w:hideMark/>
          </w:tcPr>
          <w:p w:rsidR="006C4483" w:rsidRPr="00764BD2" w:rsidRDefault="006C4483" w:rsidP="00F66EBA">
            <w:pPr>
              <w:pStyle w:val="TAC"/>
            </w:pPr>
            <w:r w:rsidRPr="00764BD2">
              <w:t>-13</w:t>
            </w:r>
          </w:p>
        </w:tc>
        <w:tc>
          <w:tcPr>
            <w:tcW w:w="1870" w:type="dxa"/>
            <w:tcBorders>
              <w:top w:val="single" w:sz="4" w:space="0" w:color="auto"/>
              <w:left w:val="single" w:sz="4" w:space="0" w:color="auto"/>
              <w:bottom w:val="single" w:sz="4" w:space="0" w:color="auto"/>
              <w:right w:val="single" w:sz="4" w:space="0" w:color="auto"/>
            </w:tcBorders>
            <w:hideMark/>
          </w:tcPr>
          <w:p w:rsidR="006C4483" w:rsidRPr="00764BD2" w:rsidRDefault="006C4483" w:rsidP="00F66EBA">
            <w:pPr>
              <w:pStyle w:val="TAC"/>
            </w:pPr>
            <w:r w:rsidRPr="00764BD2">
              <w:t>1% of Channel BW</w:t>
            </w:r>
          </w:p>
        </w:tc>
      </w:tr>
      <w:tr w:rsidR="006C4483" w:rsidRPr="00764BD2" w:rsidTr="00F66EBA">
        <w:trPr>
          <w:jc w:val="center"/>
        </w:trPr>
        <w:tc>
          <w:tcPr>
            <w:tcW w:w="2245" w:type="dxa"/>
            <w:tcBorders>
              <w:top w:val="single" w:sz="4" w:space="0" w:color="auto"/>
              <w:left w:val="single" w:sz="4" w:space="0" w:color="auto"/>
              <w:bottom w:val="single" w:sz="4" w:space="0" w:color="auto"/>
              <w:right w:val="single" w:sz="4" w:space="0" w:color="auto"/>
            </w:tcBorders>
            <w:hideMark/>
          </w:tcPr>
          <w:p w:rsidR="006C4483" w:rsidRPr="00764BD2" w:rsidRDefault="006C4483" w:rsidP="00F66EBA">
            <w:pPr>
              <w:pStyle w:val="TAC"/>
            </w:pPr>
            <w:r w:rsidRPr="00764BD2">
              <w:t>2490.5 ≤ f &lt; 2495</w:t>
            </w:r>
          </w:p>
        </w:tc>
        <w:tc>
          <w:tcPr>
            <w:tcW w:w="3347" w:type="dxa"/>
            <w:tcBorders>
              <w:top w:val="single" w:sz="4" w:space="0" w:color="auto"/>
              <w:left w:val="single" w:sz="4" w:space="0" w:color="auto"/>
              <w:bottom w:val="single" w:sz="4" w:space="0" w:color="auto"/>
              <w:right w:val="single" w:sz="4" w:space="0" w:color="auto"/>
            </w:tcBorders>
            <w:hideMark/>
          </w:tcPr>
          <w:p w:rsidR="006C4483" w:rsidRPr="00764BD2" w:rsidRDefault="006C4483" w:rsidP="00F66EBA">
            <w:pPr>
              <w:pStyle w:val="TAC"/>
            </w:pPr>
            <w:r w:rsidRPr="00764BD2">
              <w:t>-13</w:t>
            </w:r>
          </w:p>
        </w:tc>
        <w:tc>
          <w:tcPr>
            <w:tcW w:w="1870" w:type="dxa"/>
            <w:tcBorders>
              <w:top w:val="single" w:sz="4" w:space="0" w:color="auto"/>
              <w:left w:val="single" w:sz="4" w:space="0" w:color="auto"/>
              <w:bottom w:val="single" w:sz="4" w:space="0" w:color="auto"/>
              <w:right w:val="single" w:sz="4" w:space="0" w:color="auto"/>
            </w:tcBorders>
            <w:hideMark/>
          </w:tcPr>
          <w:p w:rsidR="006C4483" w:rsidRPr="00764BD2" w:rsidRDefault="006C4483" w:rsidP="00F66EBA">
            <w:pPr>
              <w:pStyle w:val="TAC"/>
            </w:pPr>
            <w:r w:rsidRPr="00764BD2">
              <w:t>1 MHz</w:t>
            </w:r>
          </w:p>
        </w:tc>
      </w:tr>
      <w:tr w:rsidR="006C4483" w:rsidRPr="00764BD2" w:rsidTr="00F66EBA">
        <w:trPr>
          <w:jc w:val="center"/>
        </w:trPr>
        <w:tc>
          <w:tcPr>
            <w:tcW w:w="2245" w:type="dxa"/>
            <w:tcBorders>
              <w:top w:val="single" w:sz="4" w:space="0" w:color="auto"/>
              <w:left w:val="single" w:sz="4" w:space="0" w:color="auto"/>
              <w:bottom w:val="single" w:sz="4" w:space="0" w:color="auto"/>
              <w:right w:val="single" w:sz="4" w:space="0" w:color="auto"/>
            </w:tcBorders>
            <w:hideMark/>
          </w:tcPr>
          <w:p w:rsidR="006C4483" w:rsidRPr="00764BD2" w:rsidRDefault="006C4483" w:rsidP="00F66EBA">
            <w:pPr>
              <w:pStyle w:val="TAC"/>
            </w:pPr>
            <w:r w:rsidRPr="00764BD2">
              <w:t>0.009 &lt; f &lt; 2490.5</w:t>
            </w:r>
          </w:p>
        </w:tc>
        <w:tc>
          <w:tcPr>
            <w:tcW w:w="3347" w:type="dxa"/>
            <w:tcBorders>
              <w:top w:val="single" w:sz="4" w:space="0" w:color="auto"/>
              <w:left w:val="single" w:sz="4" w:space="0" w:color="auto"/>
              <w:bottom w:val="single" w:sz="4" w:space="0" w:color="auto"/>
              <w:right w:val="single" w:sz="4" w:space="0" w:color="auto"/>
            </w:tcBorders>
            <w:hideMark/>
          </w:tcPr>
          <w:p w:rsidR="006C4483" w:rsidRPr="00764BD2" w:rsidRDefault="006C4483" w:rsidP="00F66EBA">
            <w:pPr>
              <w:pStyle w:val="TAC"/>
            </w:pPr>
            <w:r w:rsidRPr="00764BD2">
              <w:t>-25</w:t>
            </w:r>
          </w:p>
        </w:tc>
        <w:tc>
          <w:tcPr>
            <w:tcW w:w="1870" w:type="dxa"/>
            <w:tcBorders>
              <w:top w:val="single" w:sz="4" w:space="0" w:color="auto"/>
              <w:left w:val="single" w:sz="4" w:space="0" w:color="auto"/>
              <w:bottom w:val="single" w:sz="4" w:space="0" w:color="auto"/>
              <w:right w:val="single" w:sz="4" w:space="0" w:color="auto"/>
            </w:tcBorders>
            <w:hideMark/>
          </w:tcPr>
          <w:p w:rsidR="006C4483" w:rsidRPr="00764BD2" w:rsidRDefault="006C4483" w:rsidP="00F66EBA">
            <w:pPr>
              <w:pStyle w:val="TAC"/>
            </w:pPr>
            <w:r w:rsidRPr="00764BD2">
              <w:t>1 MHz</w:t>
            </w:r>
          </w:p>
        </w:tc>
      </w:tr>
    </w:tbl>
    <w:p w:rsidR="006C4483" w:rsidRPr="00764BD2" w:rsidRDefault="006C4483" w:rsidP="006C4483">
      <w:pPr>
        <w:rPr>
          <w:rFonts w:eastAsia="宋体"/>
        </w:rPr>
      </w:pPr>
    </w:p>
    <w:p w:rsidR="006C4483" w:rsidRPr="00764BD2" w:rsidRDefault="006C4483" w:rsidP="006C4483">
      <w:pPr>
        <w:keepNext/>
        <w:keepLines/>
        <w:spacing w:before="120"/>
        <w:outlineLvl w:val="4"/>
        <w:rPr>
          <w:rFonts w:ascii="Arial" w:eastAsia="宋体" w:hAnsi="Arial"/>
          <w:sz w:val="22"/>
        </w:rPr>
      </w:pPr>
      <w:r w:rsidRPr="00764BD2">
        <w:rPr>
          <w:rFonts w:ascii="Arial" w:eastAsia="宋体" w:hAnsi="Arial"/>
          <w:sz w:val="22"/>
        </w:rPr>
        <w:t>6.5.3.3.2</w:t>
      </w:r>
      <w:r w:rsidRPr="00764BD2">
        <w:rPr>
          <w:rFonts w:ascii="Arial" w:eastAsia="宋体" w:hAnsi="Arial"/>
          <w:sz w:val="22"/>
        </w:rPr>
        <w:tab/>
        <w:t xml:space="preserve">Requirement for network signalled value “NS_17” </w:t>
      </w:r>
    </w:p>
    <w:p w:rsidR="006C4483" w:rsidRPr="00764BD2" w:rsidRDefault="006C4483" w:rsidP="006C4483">
      <w:pPr>
        <w:rPr>
          <w:rFonts w:eastAsia="宋体"/>
        </w:rPr>
      </w:pPr>
      <w:r w:rsidRPr="00764BD2">
        <w:rPr>
          <w:rFonts w:eastAsia="宋体"/>
        </w:rPr>
        <w:t>When “NS_17” is indicated in the cell, the power of any UE emission shall not exceed the levels specified in Table 6.5.3.3.2-1. This requirement</w:t>
      </w:r>
      <w:r w:rsidRPr="00764BD2">
        <w:rPr>
          <w:rFonts w:eastAsia="宋体" w:cs="v5.0.0"/>
          <w:snapToGrid w:val="0"/>
        </w:rPr>
        <w:t xml:space="preserve"> also applies for the frequency ranges that are less than </w:t>
      </w:r>
      <w:r w:rsidRPr="00764BD2">
        <w:rPr>
          <w:rFonts w:eastAsia="宋体"/>
        </w:rPr>
        <w:t>F</w:t>
      </w:r>
      <w:r w:rsidRPr="00764BD2">
        <w:rPr>
          <w:rFonts w:eastAsia="宋体"/>
          <w:vertAlign w:val="subscript"/>
        </w:rPr>
        <w:t>OOB</w:t>
      </w:r>
      <w:r w:rsidRPr="00764BD2">
        <w:rPr>
          <w:rFonts w:eastAsia="宋体"/>
        </w:rPr>
        <w:t xml:space="preserve"> (MHz) in Table 6.5.3.1-1 from the edge of the channel bandwidth.</w:t>
      </w:r>
    </w:p>
    <w:p w:rsidR="006C4483" w:rsidRPr="00764BD2" w:rsidRDefault="006C4483" w:rsidP="006C4483">
      <w:pPr>
        <w:pStyle w:val="TH"/>
      </w:pPr>
      <w:r w:rsidRPr="00764BD2">
        <w:t xml:space="preserve">Table 6.5.3.3.2-1: Additional requirements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6C4483" w:rsidRPr="00764BD2" w:rsidTr="00F66EBA">
        <w:trPr>
          <w:cantSplit/>
          <w:trHeight w:val="365"/>
          <w:jc w:val="center"/>
        </w:trPr>
        <w:tc>
          <w:tcPr>
            <w:tcW w:w="1526" w:type="dxa"/>
            <w:vMerge w:val="restart"/>
          </w:tcPr>
          <w:p w:rsidR="006C4483" w:rsidRPr="00764BD2" w:rsidRDefault="006C4483" w:rsidP="00F66EBA">
            <w:pPr>
              <w:keepNext/>
              <w:keepLines/>
              <w:spacing w:after="0"/>
              <w:jc w:val="center"/>
              <w:rPr>
                <w:rFonts w:ascii="Arial" w:eastAsia="宋体" w:hAnsi="Arial" w:cs="Arial"/>
                <w:b/>
                <w:sz w:val="18"/>
              </w:rPr>
            </w:pPr>
            <w:r w:rsidRPr="00764BD2">
              <w:rPr>
                <w:rFonts w:ascii="Arial" w:eastAsia="宋体" w:hAnsi="Arial" w:cs="Arial"/>
                <w:b/>
                <w:sz w:val="18"/>
              </w:rPr>
              <w:t>Frequency range</w:t>
            </w:r>
          </w:p>
          <w:p w:rsidR="006C4483" w:rsidRPr="00764BD2" w:rsidRDefault="006C4483" w:rsidP="00F66EBA">
            <w:pPr>
              <w:keepNext/>
              <w:keepLines/>
              <w:spacing w:after="0"/>
              <w:jc w:val="center"/>
              <w:rPr>
                <w:rFonts w:ascii="Arial" w:eastAsia="宋体" w:hAnsi="Arial" w:cs="Arial"/>
                <w:b/>
                <w:sz w:val="18"/>
              </w:rPr>
            </w:pPr>
            <w:r w:rsidRPr="00764BD2">
              <w:rPr>
                <w:rFonts w:ascii="Arial" w:eastAsia="宋体" w:hAnsi="Arial" w:cs="Arial"/>
                <w:b/>
                <w:sz w:val="18"/>
              </w:rPr>
              <w:t>(MHz)</w:t>
            </w:r>
          </w:p>
        </w:tc>
        <w:tc>
          <w:tcPr>
            <w:tcW w:w="2967" w:type="dxa"/>
          </w:tcPr>
          <w:p w:rsidR="006C4483" w:rsidRPr="00764BD2" w:rsidRDefault="006C4483" w:rsidP="00F66EBA">
            <w:pPr>
              <w:keepNext/>
              <w:keepLines/>
              <w:spacing w:after="0"/>
              <w:jc w:val="center"/>
              <w:rPr>
                <w:rFonts w:ascii="Arial" w:eastAsia="宋体" w:hAnsi="Arial" w:cs="Arial"/>
                <w:b/>
                <w:sz w:val="18"/>
              </w:rPr>
            </w:pPr>
            <w:r w:rsidRPr="00764BD2">
              <w:rPr>
                <w:rFonts w:ascii="Arial" w:eastAsia="宋体" w:hAnsi="Arial" w:cs="Arial"/>
                <w:b/>
                <w:sz w:val="18"/>
              </w:rPr>
              <w:t>Channel bandwidth / Spectrum emission limit (dBm)</w:t>
            </w:r>
          </w:p>
        </w:tc>
        <w:tc>
          <w:tcPr>
            <w:tcW w:w="1870" w:type="dxa"/>
            <w:vMerge w:val="restart"/>
          </w:tcPr>
          <w:p w:rsidR="006C4483" w:rsidRPr="00764BD2" w:rsidRDefault="006C4483" w:rsidP="00F66EBA">
            <w:pPr>
              <w:keepNext/>
              <w:keepLines/>
              <w:spacing w:after="0"/>
              <w:jc w:val="center"/>
              <w:rPr>
                <w:rFonts w:ascii="Arial" w:eastAsia="宋体" w:hAnsi="Arial" w:cs="Arial"/>
                <w:b/>
                <w:sz w:val="18"/>
              </w:rPr>
            </w:pPr>
            <w:r w:rsidRPr="00764BD2">
              <w:rPr>
                <w:rFonts w:ascii="Arial" w:eastAsia="宋体" w:hAnsi="Arial" w:cs="Arial"/>
                <w:b/>
                <w:sz w:val="18"/>
              </w:rPr>
              <w:t xml:space="preserve">Measurement bandwidth </w:t>
            </w:r>
          </w:p>
        </w:tc>
        <w:tc>
          <w:tcPr>
            <w:tcW w:w="832" w:type="dxa"/>
            <w:vMerge w:val="restart"/>
          </w:tcPr>
          <w:p w:rsidR="006C4483" w:rsidRPr="00764BD2" w:rsidRDefault="006C4483" w:rsidP="00F66EBA">
            <w:pPr>
              <w:keepNext/>
              <w:keepLines/>
              <w:spacing w:after="0"/>
              <w:jc w:val="center"/>
              <w:rPr>
                <w:rFonts w:ascii="Arial" w:eastAsia="宋体" w:hAnsi="Arial" w:cs="Arial"/>
                <w:b/>
                <w:sz w:val="18"/>
              </w:rPr>
            </w:pPr>
            <w:r w:rsidRPr="00764BD2">
              <w:rPr>
                <w:rFonts w:ascii="Arial" w:eastAsia="宋体" w:hAnsi="Arial" w:cs="Arial"/>
                <w:b/>
                <w:sz w:val="18"/>
              </w:rPr>
              <w:t>NOTE</w:t>
            </w:r>
          </w:p>
        </w:tc>
      </w:tr>
      <w:tr w:rsidR="006C4483" w:rsidRPr="00764BD2" w:rsidTr="00F66EBA">
        <w:trPr>
          <w:cantSplit/>
          <w:trHeight w:val="371"/>
          <w:jc w:val="center"/>
        </w:trPr>
        <w:tc>
          <w:tcPr>
            <w:tcW w:w="1526" w:type="dxa"/>
            <w:vMerge/>
          </w:tcPr>
          <w:p w:rsidR="006C4483" w:rsidRPr="00764BD2" w:rsidRDefault="006C4483" w:rsidP="00F66EBA">
            <w:pPr>
              <w:keepNext/>
              <w:keepLines/>
              <w:spacing w:after="0"/>
              <w:jc w:val="center"/>
              <w:rPr>
                <w:rFonts w:ascii="Arial" w:eastAsia="宋体" w:hAnsi="Arial" w:cs="Arial"/>
                <w:b/>
                <w:sz w:val="18"/>
              </w:rPr>
            </w:pPr>
          </w:p>
        </w:tc>
        <w:tc>
          <w:tcPr>
            <w:tcW w:w="2967" w:type="dxa"/>
          </w:tcPr>
          <w:p w:rsidR="006C4483" w:rsidRPr="00764BD2" w:rsidRDefault="006C4483" w:rsidP="00F66EBA">
            <w:pPr>
              <w:keepNext/>
              <w:keepLines/>
              <w:spacing w:after="0"/>
              <w:jc w:val="center"/>
              <w:rPr>
                <w:rFonts w:ascii="Arial" w:eastAsia="宋体" w:hAnsi="Arial" w:cs="Arial"/>
                <w:b/>
                <w:sz w:val="18"/>
              </w:rPr>
            </w:pPr>
            <w:r w:rsidRPr="00764BD2">
              <w:rPr>
                <w:rFonts w:ascii="Arial" w:eastAsia="宋体" w:hAnsi="Arial" w:cs="Arial"/>
                <w:b/>
                <w:sz w:val="18"/>
              </w:rPr>
              <w:t>5, 10 MHz</w:t>
            </w:r>
          </w:p>
        </w:tc>
        <w:tc>
          <w:tcPr>
            <w:tcW w:w="1870" w:type="dxa"/>
            <w:vMerge/>
          </w:tcPr>
          <w:p w:rsidR="006C4483" w:rsidRPr="00764BD2" w:rsidRDefault="006C4483" w:rsidP="00F66EBA">
            <w:pPr>
              <w:keepNext/>
              <w:keepLines/>
              <w:jc w:val="center"/>
              <w:rPr>
                <w:rFonts w:ascii="Arial" w:hAnsi="Arial" w:cs="Arial"/>
                <w:b/>
                <w:snapToGrid w:val="0"/>
                <w:kern w:val="2"/>
                <w:sz w:val="18"/>
                <w:szCs w:val="18"/>
              </w:rPr>
            </w:pPr>
          </w:p>
        </w:tc>
        <w:tc>
          <w:tcPr>
            <w:tcW w:w="832" w:type="dxa"/>
            <w:vMerge/>
          </w:tcPr>
          <w:p w:rsidR="006C4483" w:rsidRPr="00764BD2" w:rsidRDefault="006C4483" w:rsidP="00F66EBA">
            <w:pPr>
              <w:keepNext/>
              <w:keepLines/>
              <w:jc w:val="center"/>
              <w:rPr>
                <w:rFonts w:ascii="Arial" w:hAnsi="Arial" w:cs="Arial"/>
                <w:b/>
                <w:snapToGrid w:val="0"/>
                <w:kern w:val="2"/>
                <w:sz w:val="18"/>
                <w:szCs w:val="18"/>
              </w:rPr>
            </w:pPr>
          </w:p>
        </w:tc>
      </w:tr>
      <w:tr w:rsidR="006C4483" w:rsidRPr="00764BD2" w:rsidTr="00F66EBA">
        <w:trPr>
          <w:jc w:val="center"/>
        </w:trPr>
        <w:tc>
          <w:tcPr>
            <w:tcW w:w="1526" w:type="dxa"/>
          </w:tcPr>
          <w:p w:rsidR="006C4483" w:rsidRPr="00764BD2" w:rsidRDefault="006C4483" w:rsidP="00F66EBA">
            <w:pPr>
              <w:keepNext/>
              <w:keepLines/>
              <w:spacing w:after="0"/>
              <w:jc w:val="center"/>
              <w:rPr>
                <w:rFonts w:ascii="Arial" w:eastAsia="宋体" w:hAnsi="Arial" w:cs="Arial"/>
                <w:sz w:val="18"/>
              </w:rPr>
            </w:pPr>
            <w:r w:rsidRPr="00764BD2">
              <w:rPr>
                <w:rFonts w:ascii="Arial" w:eastAsia="宋体" w:hAnsi="Arial" w:cs="Arial" w:hint="eastAsia"/>
                <w:sz w:val="18"/>
              </w:rPr>
              <w:t>470</w:t>
            </w:r>
            <w:r w:rsidRPr="00764BD2">
              <w:rPr>
                <w:rFonts w:ascii="Arial" w:eastAsia="宋体" w:hAnsi="Arial" w:cs="Arial"/>
                <w:sz w:val="18"/>
              </w:rPr>
              <w:t xml:space="preserve"> ≤ f ≤ </w:t>
            </w:r>
            <w:r w:rsidRPr="00764BD2">
              <w:rPr>
                <w:rFonts w:ascii="Arial" w:eastAsia="宋体" w:hAnsi="Arial" w:cs="Arial" w:hint="eastAsia"/>
                <w:sz w:val="18"/>
              </w:rPr>
              <w:t>710</w:t>
            </w:r>
          </w:p>
        </w:tc>
        <w:tc>
          <w:tcPr>
            <w:tcW w:w="2967" w:type="dxa"/>
          </w:tcPr>
          <w:p w:rsidR="006C4483" w:rsidRPr="00764BD2" w:rsidRDefault="006C4483" w:rsidP="00F66EBA">
            <w:pPr>
              <w:keepNext/>
              <w:keepLines/>
              <w:spacing w:after="0"/>
              <w:jc w:val="center"/>
              <w:rPr>
                <w:rFonts w:ascii="Arial" w:eastAsia="宋体" w:hAnsi="Arial" w:cs="Arial"/>
                <w:sz w:val="18"/>
              </w:rPr>
            </w:pPr>
            <w:r w:rsidRPr="00764BD2">
              <w:rPr>
                <w:rFonts w:ascii="Arial" w:eastAsia="宋体" w:hAnsi="Arial" w:cs="Arial" w:hint="eastAsia"/>
                <w:sz w:val="18"/>
              </w:rPr>
              <w:t>-26.2</w:t>
            </w:r>
          </w:p>
        </w:tc>
        <w:tc>
          <w:tcPr>
            <w:tcW w:w="1870" w:type="dxa"/>
          </w:tcPr>
          <w:p w:rsidR="006C4483" w:rsidRPr="00764BD2" w:rsidRDefault="006C4483" w:rsidP="00F66EBA">
            <w:pPr>
              <w:keepNext/>
              <w:keepLines/>
              <w:spacing w:after="0"/>
              <w:jc w:val="center"/>
              <w:rPr>
                <w:rFonts w:ascii="Arial" w:eastAsia="宋体" w:hAnsi="Arial" w:cs="Arial"/>
                <w:sz w:val="18"/>
              </w:rPr>
            </w:pPr>
            <w:r w:rsidRPr="00764BD2">
              <w:rPr>
                <w:rFonts w:ascii="Arial" w:eastAsia="宋体" w:hAnsi="Arial" w:cs="Arial" w:hint="eastAsia"/>
                <w:sz w:val="18"/>
              </w:rPr>
              <w:t>6 MHz</w:t>
            </w:r>
          </w:p>
        </w:tc>
        <w:tc>
          <w:tcPr>
            <w:tcW w:w="832" w:type="dxa"/>
          </w:tcPr>
          <w:p w:rsidR="006C4483" w:rsidRPr="00764BD2" w:rsidRDefault="006C4483" w:rsidP="00F66EBA">
            <w:pPr>
              <w:keepNext/>
              <w:keepLines/>
              <w:spacing w:after="0"/>
              <w:jc w:val="center"/>
              <w:rPr>
                <w:rFonts w:ascii="Arial" w:eastAsia="宋体" w:hAnsi="Arial" w:cs="Arial"/>
                <w:sz w:val="18"/>
              </w:rPr>
            </w:pPr>
            <w:r w:rsidRPr="00764BD2">
              <w:rPr>
                <w:rFonts w:ascii="Arial" w:eastAsia="宋体" w:hAnsi="Arial" w:cs="Arial" w:hint="eastAsia"/>
                <w:sz w:val="18"/>
              </w:rPr>
              <w:t>1</w:t>
            </w:r>
          </w:p>
        </w:tc>
      </w:tr>
      <w:tr w:rsidR="006C4483" w:rsidRPr="00764BD2" w:rsidTr="00F66EBA">
        <w:trPr>
          <w:jc w:val="center"/>
        </w:trPr>
        <w:tc>
          <w:tcPr>
            <w:tcW w:w="7195" w:type="dxa"/>
            <w:gridSpan w:val="4"/>
          </w:tcPr>
          <w:p w:rsidR="006C4483" w:rsidRPr="00764BD2" w:rsidRDefault="006C4483" w:rsidP="00F66EBA">
            <w:pPr>
              <w:keepNext/>
              <w:keepLines/>
              <w:spacing w:after="0"/>
              <w:rPr>
                <w:rFonts w:ascii="Arial" w:eastAsia="宋体" w:hAnsi="Arial" w:cs="Arial"/>
                <w:sz w:val="18"/>
              </w:rPr>
            </w:pPr>
            <w:r w:rsidRPr="00764BD2">
              <w:rPr>
                <w:rFonts w:ascii="Arial" w:eastAsia="宋体" w:hAnsi="Arial" w:cs="Arial"/>
                <w:sz w:val="18"/>
              </w:rPr>
              <w:t>N</w:t>
            </w:r>
            <w:r w:rsidRPr="00764BD2">
              <w:rPr>
                <w:rFonts w:ascii="Arial" w:eastAsia="宋体" w:hAnsi="Arial" w:cs="Arial" w:hint="eastAsia"/>
                <w:sz w:val="18"/>
              </w:rPr>
              <w:t>OTE 1:</w:t>
            </w:r>
            <w:r w:rsidRPr="00764BD2">
              <w:rPr>
                <w:rFonts w:ascii="Arial" w:eastAsia="宋体" w:hAnsi="Arial" w:cs="Arial"/>
                <w:sz w:val="18"/>
              </w:rPr>
              <w:tab/>
            </w:r>
            <w:r w:rsidRPr="00764BD2">
              <w:rPr>
                <w:rFonts w:ascii="Arial" w:eastAsia="宋体" w:hAnsi="Arial" w:cs="Arial" w:hint="eastAsia"/>
                <w:sz w:val="18"/>
              </w:rPr>
              <w:t>A</w:t>
            </w:r>
            <w:r w:rsidRPr="00764BD2">
              <w:rPr>
                <w:rFonts w:ascii="Arial" w:eastAsia="宋体" w:hAnsi="Arial" w:cs="Arial"/>
                <w:sz w:val="18"/>
              </w:rPr>
              <w:t>pplicable when the assigned E-UTRA carrier is confined within 718 MHz and 748 MHz and when the channel bandwidth used is 5 or 10 MHz.</w:t>
            </w:r>
          </w:p>
        </w:tc>
      </w:tr>
    </w:tbl>
    <w:p w:rsidR="006C4483" w:rsidRPr="00764BD2" w:rsidRDefault="006C4483" w:rsidP="006C4483">
      <w:pPr>
        <w:rPr>
          <w:rFonts w:eastAsia="宋体"/>
        </w:rPr>
      </w:pPr>
    </w:p>
    <w:p w:rsidR="006C4483" w:rsidRPr="00764BD2" w:rsidRDefault="006C4483" w:rsidP="006C4483">
      <w:pPr>
        <w:pStyle w:val="5"/>
        <w:ind w:left="0" w:firstLine="0"/>
        <w:rPr>
          <w:rFonts w:eastAsia="宋体"/>
        </w:rPr>
      </w:pPr>
      <w:bookmarkStart w:id="147" w:name="_Toc535317279"/>
      <w:r w:rsidRPr="00764BD2">
        <w:rPr>
          <w:rFonts w:eastAsia="宋体"/>
        </w:rPr>
        <w:t>6.5.3.3.3</w:t>
      </w:r>
      <w:r w:rsidRPr="00764BD2">
        <w:rPr>
          <w:rFonts w:eastAsia="宋体"/>
        </w:rPr>
        <w:tab/>
        <w:t>Requirement for network signalled value “NS_18”</w:t>
      </w:r>
      <w:bookmarkEnd w:id="147"/>
    </w:p>
    <w:p w:rsidR="006C4483" w:rsidRPr="00764BD2" w:rsidRDefault="006C4483" w:rsidP="006C4483">
      <w:pPr>
        <w:rPr>
          <w:rFonts w:eastAsia="宋体"/>
        </w:rPr>
      </w:pPr>
      <w:r w:rsidRPr="00764BD2">
        <w:rPr>
          <w:rFonts w:eastAsia="宋体"/>
        </w:rPr>
        <w:t>When “NS_18” is indicated in the cell, the power of any UE emission shall not exceed the levels specified in Table 6.5.3.3.</w:t>
      </w:r>
      <w:r w:rsidRPr="00764BD2" w:rsidDel="001D1DC4">
        <w:rPr>
          <w:rFonts w:eastAsia="宋体"/>
        </w:rPr>
        <w:t xml:space="preserve"> </w:t>
      </w:r>
      <w:r w:rsidRPr="00764BD2">
        <w:rPr>
          <w:rFonts w:eastAsia="宋体"/>
        </w:rPr>
        <w:t>3-1. This requirement also applies for the frequency ranges that are less than F</w:t>
      </w:r>
      <w:r w:rsidRPr="00764BD2">
        <w:rPr>
          <w:rFonts w:eastAsia="宋体"/>
          <w:vertAlign w:val="subscript"/>
        </w:rPr>
        <w:t>OOB</w:t>
      </w:r>
      <w:r w:rsidRPr="00764BD2">
        <w:rPr>
          <w:rFonts w:eastAsia="宋体"/>
        </w:rPr>
        <w:t xml:space="preserve"> (MHz) in Table 6.5.3.1-1 from the edge of the channel bandwidth.</w:t>
      </w:r>
    </w:p>
    <w:p w:rsidR="006C4483" w:rsidRPr="00764BD2" w:rsidRDefault="006C4483" w:rsidP="006C4483">
      <w:pPr>
        <w:pStyle w:val="TH"/>
        <w:rPr>
          <w:rFonts w:eastAsia="宋体"/>
        </w:rPr>
      </w:pPr>
      <w:r w:rsidRPr="00764BD2">
        <w:rPr>
          <w:rFonts w:eastAsia="宋体"/>
        </w:rPr>
        <w:t>Table 6.5.3.3.3-1: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6C4483" w:rsidRPr="00764BD2" w:rsidTr="00F66EBA">
        <w:trPr>
          <w:cantSplit/>
          <w:trHeight w:val="365"/>
          <w:jc w:val="center"/>
        </w:trPr>
        <w:tc>
          <w:tcPr>
            <w:tcW w:w="1526" w:type="dxa"/>
            <w:vMerge w:val="restart"/>
          </w:tcPr>
          <w:p w:rsidR="006C4483" w:rsidRPr="00764BD2" w:rsidRDefault="006C4483" w:rsidP="00F66EBA">
            <w:pPr>
              <w:pStyle w:val="TAH"/>
              <w:rPr>
                <w:rFonts w:eastAsia="宋体"/>
              </w:rPr>
            </w:pPr>
            <w:r w:rsidRPr="00764BD2">
              <w:rPr>
                <w:rFonts w:eastAsia="宋体"/>
              </w:rPr>
              <w:t>Frequency range</w:t>
            </w:r>
          </w:p>
          <w:p w:rsidR="006C4483" w:rsidRPr="00764BD2" w:rsidRDefault="006C4483" w:rsidP="00F66EBA">
            <w:pPr>
              <w:pStyle w:val="TAH"/>
              <w:rPr>
                <w:rFonts w:eastAsia="宋体"/>
              </w:rPr>
            </w:pPr>
            <w:r w:rsidRPr="00764BD2">
              <w:rPr>
                <w:rFonts w:eastAsia="宋体"/>
              </w:rPr>
              <w:t>(MHz)</w:t>
            </w:r>
          </w:p>
        </w:tc>
        <w:tc>
          <w:tcPr>
            <w:tcW w:w="2967" w:type="dxa"/>
          </w:tcPr>
          <w:p w:rsidR="006C4483" w:rsidRPr="00764BD2" w:rsidRDefault="006C4483" w:rsidP="00F66EBA">
            <w:pPr>
              <w:pStyle w:val="TAH"/>
              <w:rPr>
                <w:rFonts w:eastAsia="宋体"/>
              </w:rPr>
            </w:pPr>
            <w:r w:rsidRPr="00764BD2">
              <w:rPr>
                <w:rFonts w:eastAsia="宋体"/>
              </w:rPr>
              <w:t>Channel bandwidth / Spectrum emission limit (dBm)</w:t>
            </w:r>
          </w:p>
        </w:tc>
        <w:tc>
          <w:tcPr>
            <w:tcW w:w="1870" w:type="dxa"/>
            <w:vMerge w:val="restart"/>
          </w:tcPr>
          <w:p w:rsidR="006C4483" w:rsidRPr="00764BD2" w:rsidRDefault="006C4483" w:rsidP="00F66EBA">
            <w:pPr>
              <w:pStyle w:val="TAH"/>
              <w:rPr>
                <w:rFonts w:eastAsia="宋体"/>
              </w:rPr>
            </w:pPr>
            <w:r w:rsidRPr="00764BD2">
              <w:rPr>
                <w:rFonts w:eastAsia="宋体"/>
              </w:rPr>
              <w:t xml:space="preserve">Measurement bandwidth </w:t>
            </w:r>
          </w:p>
        </w:tc>
        <w:tc>
          <w:tcPr>
            <w:tcW w:w="832" w:type="dxa"/>
            <w:vMerge w:val="restart"/>
          </w:tcPr>
          <w:p w:rsidR="006C4483" w:rsidRPr="00764BD2" w:rsidRDefault="006C4483" w:rsidP="00F66EBA">
            <w:pPr>
              <w:pStyle w:val="TAH"/>
              <w:rPr>
                <w:rFonts w:eastAsia="宋体"/>
              </w:rPr>
            </w:pPr>
            <w:r w:rsidRPr="00764BD2">
              <w:rPr>
                <w:rFonts w:eastAsia="宋体"/>
              </w:rPr>
              <w:t>NOTE</w:t>
            </w:r>
          </w:p>
        </w:tc>
      </w:tr>
      <w:tr w:rsidR="006C4483" w:rsidRPr="00764BD2" w:rsidTr="00F66EBA">
        <w:trPr>
          <w:cantSplit/>
          <w:trHeight w:val="371"/>
          <w:jc w:val="center"/>
        </w:trPr>
        <w:tc>
          <w:tcPr>
            <w:tcW w:w="1526" w:type="dxa"/>
            <w:vMerge/>
          </w:tcPr>
          <w:p w:rsidR="006C4483" w:rsidRPr="00764BD2" w:rsidRDefault="006C4483" w:rsidP="00F66EBA">
            <w:pPr>
              <w:pStyle w:val="TAH"/>
              <w:rPr>
                <w:rFonts w:eastAsia="宋体"/>
              </w:rPr>
            </w:pPr>
          </w:p>
        </w:tc>
        <w:tc>
          <w:tcPr>
            <w:tcW w:w="2967" w:type="dxa"/>
          </w:tcPr>
          <w:p w:rsidR="006C4483" w:rsidRPr="00764BD2" w:rsidRDefault="006C4483" w:rsidP="00F66EBA">
            <w:pPr>
              <w:pStyle w:val="TAH"/>
              <w:rPr>
                <w:rFonts w:eastAsia="宋体"/>
              </w:rPr>
            </w:pPr>
            <w:r w:rsidRPr="00764BD2">
              <w:rPr>
                <w:rFonts w:eastAsia="宋体"/>
              </w:rPr>
              <w:t>5, 10</w:t>
            </w:r>
            <w:r w:rsidRPr="00764BD2">
              <w:rPr>
                <w:rFonts w:eastAsia="宋体" w:hint="eastAsia"/>
              </w:rPr>
              <w:t>, 15, 20</w:t>
            </w:r>
            <w:r w:rsidRPr="00764BD2">
              <w:rPr>
                <w:rFonts w:eastAsia="宋体"/>
              </w:rPr>
              <w:t xml:space="preserve"> MHz</w:t>
            </w:r>
          </w:p>
        </w:tc>
        <w:tc>
          <w:tcPr>
            <w:tcW w:w="1870" w:type="dxa"/>
            <w:vMerge/>
          </w:tcPr>
          <w:p w:rsidR="006C4483" w:rsidRPr="00764BD2" w:rsidRDefault="006C4483" w:rsidP="00F66EBA">
            <w:pPr>
              <w:rPr>
                <w:rFonts w:eastAsia="宋体"/>
                <w:b/>
              </w:rPr>
            </w:pPr>
          </w:p>
        </w:tc>
        <w:tc>
          <w:tcPr>
            <w:tcW w:w="832" w:type="dxa"/>
            <w:vMerge/>
          </w:tcPr>
          <w:p w:rsidR="006C4483" w:rsidRPr="00764BD2" w:rsidRDefault="006C4483" w:rsidP="00F66EBA">
            <w:pPr>
              <w:rPr>
                <w:rFonts w:eastAsia="宋体"/>
                <w:b/>
              </w:rPr>
            </w:pPr>
          </w:p>
        </w:tc>
      </w:tr>
      <w:tr w:rsidR="006C4483" w:rsidRPr="00764BD2" w:rsidTr="00F66EBA">
        <w:trPr>
          <w:jc w:val="center"/>
        </w:trPr>
        <w:tc>
          <w:tcPr>
            <w:tcW w:w="1526" w:type="dxa"/>
          </w:tcPr>
          <w:p w:rsidR="006C4483" w:rsidRPr="00764BD2" w:rsidRDefault="006C4483" w:rsidP="00F66EBA">
            <w:pPr>
              <w:pStyle w:val="TAC"/>
              <w:rPr>
                <w:rFonts w:eastAsia="宋体"/>
              </w:rPr>
            </w:pPr>
            <w:r w:rsidRPr="00764BD2">
              <w:rPr>
                <w:rFonts w:eastAsia="宋体" w:hint="eastAsia"/>
              </w:rPr>
              <w:t>692-698</w:t>
            </w:r>
          </w:p>
        </w:tc>
        <w:tc>
          <w:tcPr>
            <w:tcW w:w="2967" w:type="dxa"/>
          </w:tcPr>
          <w:p w:rsidR="006C4483" w:rsidRPr="00764BD2" w:rsidRDefault="006C4483" w:rsidP="00F66EBA">
            <w:pPr>
              <w:pStyle w:val="TAC"/>
              <w:rPr>
                <w:rFonts w:eastAsia="宋体"/>
              </w:rPr>
            </w:pPr>
            <w:r w:rsidRPr="00764BD2">
              <w:rPr>
                <w:rFonts w:eastAsia="宋体" w:hint="eastAsia"/>
              </w:rPr>
              <w:t>-26.2</w:t>
            </w:r>
          </w:p>
        </w:tc>
        <w:tc>
          <w:tcPr>
            <w:tcW w:w="1870" w:type="dxa"/>
          </w:tcPr>
          <w:p w:rsidR="006C4483" w:rsidRPr="00764BD2" w:rsidRDefault="006C4483" w:rsidP="00F66EBA">
            <w:pPr>
              <w:pStyle w:val="TAC"/>
              <w:rPr>
                <w:rFonts w:eastAsia="宋体"/>
              </w:rPr>
            </w:pPr>
            <w:r w:rsidRPr="00764BD2">
              <w:rPr>
                <w:rFonts w:eastAsia="宋体" w:hint="eastAsia"/>
              </w:rPr>
              <w:t>6 MHz</w:t>
            </w:r>
          </w:p>
        </w:tc>
        <w:tc>
          <w:tcPr>
            <w:tcW w:w="832" w:type="dxa"/>
          </w:tcPr>
          <w:p w:rsidR="006C4483" w:rsidRPr="00764BD2" w:rsidRDefault="006C4483" w:rsidP="00F66EBA">
            <w:pPr>
              <w:pStyle w:val="TAC"/>
              <w:rPr>
                <w:rFonts w:eastAsia="宋体"/>
              </w:rPr>
            </w:pPr>
          </w:p>
        </w:tc>
      </w:tr>
    </w:tbl>
    <w:p w:rsidR="006C4483" w:rsidRPr="00764BD2" w:rsidRDefault="006C4483" w:rsidP="006C4483">
      <w:pPr>
        <w:rPr>
          <w:rFonts w:eastAsia="宋体"/>
        </w:rPr>
      </w:pPr>
    </w:p>
    <w:p w:rsidR="006C4483" w:rsidRPr="00764BD2" w:rsidRDefault="006C4483" w:rsidP="006C4483">
      <w:pPr>
        <w:keepNext/>
        <w:keepLines/>
        <w:spacing w:before="120"/>
        <w:outlineLvl w:val="4"/>
        <w:rPr>
          <w:rFonts w:ascii="Arial" w:eastAsia="宋体" w:hAnsi="Arial"/>
          <w:sz w:val="22"/>
        </w:rPr>
      </w:pPr>
      <w:r w:rsidRPr="00764BD2">
        <w:rPr>
          <w:rFonts w:ascii="Arial" w:eastAsia="宋体" w:hAnsi="Arial"/>
          <w:sz w:val="22"/>
        </w:rPr>
        <w:lastRenderedPageBreak/>
        <w:t>6.5.3.3.4</w:t>
      </w:r>
      <w:r w:rsidRPr="00764BD2">
        <w:rPr>
          <w:rFonts w:ascii="Arial" w:eastAsia="宋体" w:hAnsi="Arial"/>
          <w:sz w:val="22"/>
        </w:rPr>
        <w:tab/>
        <w:t>Requirement for network signalled value “NS_05”</w:t>
      </w:r>
    </w:p>
    <w:p w:rsidR="006C4483" w:rsidRPr="00764BD2" w:rsidRDefault="006C4483" w:rsidP="006C4483">
      <w:pPr>
        <w:rPr>
          <w:rFonts w:eastAsia="宋体"/>
        </w:rPr>
      </w:pPr>
      <w:r w:rsidRPr="00764BD2">
        <w:rPr>
          <w:rFonts w:eastAsia="宋体"/>
        </w:rPr>
        <w:t>When “NS_05” is indicated in the cell, the power of any UE emission shall not exceed the levels specified in Table 6.5.3.3.4-1. This requirement</w:t>
      </w:r>
      <w:r w:rsidRPr="00764BD2">
        <w:rPr>
          <w:rFonts w:eastAsia="宋体" w:cs="v5.0.0"/>
          <w:snapToGrid w:val="0"/>
        </w:rPr>
        <w:t xml:space="preserve"> also applies for the frequency ranges that are less than </w:t>
      </w:r>
      <w:r w:rsidRPr="00764BD2">
        <w:rPr>
          <w:rFonts w:eastAsia="宋体"/>
        </w:rPr>
        <w:t>F</w:t>
      </w:r>
      <w:r w:rsidRPr="00764BD2">
        <w:rPr>
          <w:rFonts w:eastAsia="宋体"/>
          <w:vertAlign w:val="subscript"/>
        </w:rPr>
        <w:t>OOB</w:t>
      </w:r>
      <w:r w:rsidRPr="00764BD2">
        <w:rPr>
          <w:rFonts w:eastAsia="宋体"/>
        </w:rPr>
        <w:t xml:space="preserve"> (MHz) in Table 6.5.3.1-1 from the edge of the channel bandwidth.</w:t>
      </w:r>
    </w:p>
    <w:p w:rsidR="006C4483" w:rsidRPr="00764BD2" w:rsidRDefault="006C4483" w:rsidP="006C4483">
      <w:pPr>
        <w:pStyle w:val="TH"/>
      </w:pPr>
      <w:r w:rsidRPr="00764BD2">
        <w:t>Table 6.5.3.3.4-1: Additional requirements</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1074"/>
        <w:gridCol w:w="1170"/>
        <w:gridCol w:w="1080"/>
        <w:gridCol w:w="1093"/>
        <w:gridCol w:w="1377"/>
        <w:gridCol w:w="862"/>
      </w:tblGrid>
      <w:tr w:rsidR="006C4483" w:rsidRPr="00764BD2" w:rsidTr="00F66EBA">
        <w:trPr>
          <w:cantSplit/>
          <w:trHeight w:val="377"/>
          <w:jc w:val="center"/>
        </w:trPr>
        <w:tc>
          <w:tcPr>
            <w:tcW w:w="2071" w:type="dxa"/>
            <w:vMerge w:val="restart"/>
          </w:tcPr>
          <w:p w:rsidR="006C4483" w:rsidRPr="00764BD2" w:rsidRDefault="006C4483" w:rsidP="00F66EBA">
            <w:pPr>
              <w:keepNext/>
              <w:keepLines/>
              <w:spacing w:after="0"/>
              <w:jc w:val="center"/>
              <w:rPr>
                <w:rFonts w:ascii="Arial" w:eastAsia="Yu Mincho" w:hAnsi="Arial" w:cs="Arial"/>
                <w:b/>
                <w:sz w:val="18"/>
              </w:rPr>
            </w:pPr>
            <w:r w:rsidRPr="00764BD2">
              <w:rPr>
                <w:rFonts w:ascii="Arial" w:eastAsia="Yu Mincho" w:hAnsi="Arial" w:cs="Arial"/>
                <w:b/>
                <w:sz w:val="18"/>
              </w:rPr>
              <w:t>Frequency band</w:t>
            </w:r>
          </w:p>
          <w:p w:rsidR="006C4483" w:rsidRPr="00764BD2" w:rsidRDefault="006C4483" w:rsidP="00F66EBA">
            <w:pPr>
              <w:keepNext/>
              <w:keepLines/>
              <w:spacing w:after="0"/>
              <w:jc w:val="center"/>
              <w:rPr>
                <w:rFonts w:ascii="Arial" w:eastAsia="Yu Mincho" w:hAnsi="Arial" w:cs="Arial"/>
                <w:b/>
                <w:sz w:val="18"/>
              </w:rPr>
            </w:pPr>
            <w:r w:rsidRPr="00764BD2">
              <w:rPr>
                <w:rFonts w:ascii="Arial" w:eastAsia="Yu Mincho" w:hAnsi="Arial" w:cs="Arial"/>
                <w:b/>
                <w:sz w:val="18"/>
              </w:rPr>
              <w:t>(MHz)</w:t>
            </w:r>
          </w:p>
        </w:tc>
        <w:tc>
          <w:tcPr>
            <w:tcW w:w="4417" w:type="dxa"/>
            <w:gridSpan w:val="4"/>
          </w:tcPr>
          <w:p w:rsidR="006C4483" w:rsidRPr="00764BD2" w:rsidRDefault="006C4483" w:rsidP="00F66EBA">
            <w:pPr>
              <w:keepNext/>
              <w:keepLines/>
              <w:spacing w:after="0"/>
              <w:jc w:val="center"/>
              <w:rPr>
                <w:rFonts w:ascii="Arial" w:eastAsia="宋体" w:hAnsi="Arial" w:cs="Arial"/>
                <w:b/>
                <w:sz w:val="18"/>
              </w:rPr>
            </w:pPr>
            <w:r w:rsidRPr="00764BD2">
              <w:rPr>
                <w:rFonts w:ascii="Arial" w:eastAsia="Yu Mincho" w:hAnsi="Arial" w:cs="Arial"/>
                <w:b/>
                <w:sz w:val="18"/>
              </w:rPr>
              <w:t>Channel bandwidth / Spectrum emission limit (dBm)</w:t>
            </w:r>
          </w:p>
        </w:tc>
        <w:tc>
          <w:tcPr>
            <w:tcW w:w="1377" w:type="dxa"/>
            <w:vMerge w:val="restart"/>
          </w:tcPr>
          <w:p w:rsidR="006C4483" w:rsidRPr="00764BD2" w:rsidRDefault="006C4483" w:rsidP="00F66EBA">
            <w:pPr>
              <w:keepNext/>
              <w:keepLines/>
              <w:spacing w:after="0"/>
              <w:jc w:val="center"/>
              <w:rPr>
                <w:rFonts w:ascii="Arial" w:eastAsia="Yu Mincho" w:hAnsi="Arial" w:cs="Arial"/>
                <w:b/>
                <w:sz w:val="18"/>
              </w:rPr>
            </w:pPr>
            <w:r w:rsidRPr="00764BD2">
              <w:rPr>
                <w:rFonts w:ascii="Arial" w:eastAsia="Yu Mincho" w:hAnsi="Arial" w:cs="Arial"/>
                <w:b/>
                <w:sz w:val="18"/>
              </w:rPr>
              <w:t xml:space="preserve">Measurement bandwidth </w:t>
            </w:r>
          </w:p>
        </w:tc>
        <w:tc>
          <w:tcPr>
            <w:tcW w:w="862" w:type="dxa"/>
            <w:vMerge w:val="restart"/>
          </w:tcPr>
          <w:p w:rsidR="006C4483" w:rsidRPr="00764BD2" w:rsidRDefault="006C4483" w:rsidP="00F66EBA">
            <w:pPr>
              <w:keepNext/>
              <w:keepLines/>
              <w:spacing w:after="0"/>
              <w:jc w:val="center"/>
              <w:rPr>
                <w:rFonts w:ascii="Arial" w:eastAsia="Yu Mincho" w:hAnsi="Arial" w:cs="Arial"/>
                <w:b/>
                <w:sz w:val="18"/>
              </w:rPr>
            </w:pPr>
            <w:r w:rsidRPr="00764BD2">
              <w:rPr>
                <w:rFonts w:ascii="Arial" w:eastAsia="Yu Mincho" w:hAnsi="Arial" w:cs="Arial"/>
                <w:b/>
                <w:sz w:val="18"/>
              </w:rPr>
              <w:t>NOTE</w:t>
            </w:r>
          </w:p>
        </w:tc>
      </w:tr>
      <w:tr w:rsidR="006C4483" w:rsidRPr="00764BD2" w:rsidTr="00F66EBA">
        <w:trPr>
          <w:trHeight w:val="201"/>
          <w:jc w:val="center"/>
        </w:trPr>
        <w:tc>
          <w:tcPr>
            <w:tcW w:w="2071" w:type="dxa"/>
            <w:vMerge/>
          </w:tcPr>
          <w:p w:rsidR="006C4483" w:rsidRPr="00764BD2" w:rsidRDefault="006C4483" w:rsidP="00F66EBA">
            <w:pPr>
              <w:keepNext/>
              <w:keepLines/>
              <w:spacing w:after="0"/>
              <w:jc w:val="center"/>
              <w:rPr>
                <w:rFonts w:ascii="Arial" w:hAnsi="Arial" w:cs="Arial"/>
                <w:snapToGrid w:val="0"/>
                <w:kern w:val="2"/>
                <w:sz w:val="18"/>
                <w:szCs w:val="18"/>
              </w:rPr>
            </w:pPr>
          </w:p>
        </w:tc>
        <w:tc>
          <w:tcPr>
            <w:tcW w:w="1074" w:type="dxa"/>
          </w:tcPr>
          <w:p w:rsidR="006C4483" w:rsidRPr="00764BD2" w:rsidRDefault="006C4483" w:rsidP="00F66EBA">
            <w:pPr>
              <w:keepNext/>
              <w:keepLines/>
              <w:spacing w:after="0"/>
              <w:jc w:val="center"/>
              <w:rPr>
                <w:rFonts w:ascii="Arial" w:eastAsia="Yu Mincho" w:hAnsi="Arial" w:cs="Arial"/>
                <w:b/>
                <w:sz w:val="18"/>
              </w:rPr>
            </w:pPr>
            <w:r w:rsidRPr="00764BD2">
              <w:rPr>
                <w:rFonts w:ascii="Arial" w:eastAsia="Yu Mincho" w:hAnsi="Arial" w:cs="Arial"/>
                <w:b/>
                <w:sz w:val="18"/>
              </w:rPr>
              <w:t xml:space="preserve">5 MHz </w:t>
            </w:r>
          </w:p>
        </w:tc>
        <w:tc>
          <w:tcPr>
            <w:tcW w:w="1170" w:type="dxa"/>
          </w:tcPr>
          <w:p w:rsidR="006C4483" w:rsidRPr="00764BD2" w:rsidRDefault="006C4483" w:rsidP="00F66EBA">
            <w:pPr>
              <w:keepNext/>
              <w:keepLines/>
              <w:spacing w:after="0"/>
              <w:jc w:val="center"/>
              <w:rPr>
                <w:rFonts w:ascii="Arial" w:eastAsia="Yu Mincho" w:hAnsi="Arial" w:cs="Arial"/>
                <w:b/>
                <w:sz w:val="18"/>
              </w:rPr>
            </w:pPr>
            <w:r w:rsidRPr="00764BD2">
              <w:rPr>
                <w:rFonts w:ascii="Arial" w:eastAsia="Yu Mincho" w:hAnsi="Arial" w:cs="Arial"/>
                <w:b/>
                <w:sz w:val="18"/>
              </w:rPr>
              <w:t>10 MHz</w:t>
            </w:r>
          </w:p>
        </w:tc>
        <w:tc>
          <w:tcPr>
            <w:tcW w:w="1080" w:type="dxa"/>
          </w:tcPr>
          <w:p w:rsidR="006C4483" w:rsidRPr="00764BD2" w:rsidRDefault="006C4483" w:rsidP="00F66EBA">
            <w:pPr>
              <w:keepNext/>
              <w:keepLines/>
              <w:spacing w:after="0"/>
              <w:jc w:val="center"/>
              <w:rPr>
                <w:rFonts w:ascii="Arial" w:eastAsia="Yu Mincho" w:hAnsi="Arial" w:cs="Arial"/>
                <w:b/>
                <w:sz w:val="18"/>
              </w:rPr>
            </w:pPr>
            <w:r w:rsidRPr="00764BD2">
              <w:rPr>
                <w:rFonts w:ascii="Arial" w:eastAsia="Yu Mincho" w:hAnsi="Arial" w:cs="Arial"/>
                <w:b/>
                <w:sz w:val="18"/>
              </w:rPr>
              <w:t>15 MHz</w:t>
            </w:r>
          </w:p>
        </w:tc>
        <w:tc>
          <w:tcPr>
            <w:tcW w:w="1093" w:type="dxa"/>
          </w:tcPr>
          <w:p w:rsidR="006C4483" w:rsidRPr="00764BD2" w:rsidRDefault="006C4483" w:rsidP="00F66EBA">
            <w:pPr>
              <w:keepNext/>
              <w:keepLines/>
              <w:spacing w:after="0"/>
              <w:jc w:val="center"/>
              <w:rPr>
                <w:rFonts w:ascii="Arial" w:eastAsia="Yu Mincho" w:hAnsi="Arial" w:cs="Arial"/>
                <w:b/>
                <w:sz w:val="18"/>
              </w:rPr>
            </w:pPr>
            <w:r w:rsidRPr="00764BD2">
              <w:rPr>
                <w:rFonts w:ascii="Arial" w:eastAsia="Yu Mincho" w:hAnsi="Arial" w:cs="Arial"/>
                <w:b/>
                <w:sz w:val="18"/>
              </w:rPr>
              <w:t>20 MHz</w:t>
            </w:r>
          </w:p>
        </w:tc>
        <w:tc>
          <w:tcPr>
            <w:tcW w:w="1377" w:type="dxa"/>
            <w:vMerge/>
          </w:tcPr>
          <w:p w:rsidR="006C4483" w:rsidRPr="00764BD2" w:rsidRDefault="006C4483" w:rsidP="00F66EBA">
            <w:pPr>
              <w:keepNext/>
              <w:keepLines/>
              <w:spacing w:after="0"/>
              <w:jc w:val="center"/>
              <w:rPr>
                <w:rFonts w:ascii="Arial" w:hAnsi="Arial" w:cs="Arial"/>
                <w:snapToGrid w:val="0"/>
                <w:kern w:val="2"/>
                <w:sz w:val="18"/>
                <w:szCs w:val="18"/>
              </w:rPr>
            </w:pPr>
          </w:p>
        </w:tc>
        <w:tc>
          <w:tcPr>
            <w:tcW w:w="862" w:type="dxa"/>
            <w:vMerge/>
          </w:tcPr>
          <w:p w:rsidR="006C4483" w:rsidRPr="00764BD2" w:rsidRDefault="006C4483" w:rsidP="00F66EBA">
            <w:pPr>
              <w:keepNext/>
              <w:keepLines/>
              <w:spacing w:after="0"/>
              <w:jc w:val="center"/>
              <w:rPr>
                <w:rFonts w:ascii="Arial" w:hAnsi="Arial" w:cs="Arial"/>
                <w:snapToGrid w:val="0"/>
                <w:kern w:val="2"/>
                <w:sz w:val="18"/>
                <w:szCs w:val="18"/>
              </w:rPr>
            </w:pPr>
          </w:p>
        </w:tc>
      </w:tr>
      <w:tr w:rsidR="006C4483" w:rsidRPr="00764BD2" w:rsidTr="00F66EBA">
        <w:trPr>
          <w:trHeight w:val="309"/>
          <w:jc w:val="center"/>
        </w:trPr>
        <w:tc>
          <w:tcPr>
            <w:tcW w:w="2071" w:type="dxa"/>
          </w:tcPr>
          <w:p w:rsidR="006C4483" w:rsidRPr="00764BD2" w:rsidRDefault="006C4483" w:rsidP="00F66EBA">
            <w:pPr>
              <w:keepNext/>
              <w:keepLines/>
              <w:spacing w:after="0"/>
              <w:jc w:val="center"/>
              <w:rPr>
                <w:rFonts w:ascii="Arial" w:eastAsia="Yu Mincho" w:hAnsi="Arial" w:cs="Arial"/>
                <w:sz w:val="18"/>
              </w:rPr>
            </w:pPr>
            <w:r w:rsidRPr="00764BD2">
              <w:rPr>
                <w:rFonts w:ascii="Arial" w:eastAsia="Yu Mincho" w:hAnsi="Arial" w:cs="Arial"/>
                <w:sz w:val="18"/>
              </w:rPr>
              <w:t xml:space="preserve">1884.5 </w:t>
            </w:r>
            <w:r w:rsidRPr="00764BD2">
              <w:rPr>
                <w:rFonts w:ascii="Symbol" w:eastAsia="Yu Mincho" w:hAnsi="Symbol" w:cs="Arial"/>
              </w:rPr>
              <w:t></w:t>
            </w:r>
            <w:r w:rsidRPr="00764BD2">
              <w:rPr>
                <w:rFonts w:ascii="Symbol" w:eastAsia="Yu Mincho" w:hAnsi="Symbol" w:cs="Arial"/>
              </w:rPr>
              <w:t></w:t>
            </w:r>
            <w:r w:rsidRPr="00764BD2">
              <w:rPr>
                <w:rFonts w:ascii="Arial" w:eastAsia="Yu Mincho" w:hAnsi="Arial" w:cs="Arial"/>
                <w:sz w:val="18"/>
              </w:rPr>
              <w:t xml:space="preserve">f </w:t>
            </w:r>
            <w:r w:rsidRPr="00764BD2">
              <w:rPr>
                <w:rFonts w:ascii="Symbol" w:eastAsia="Yu Mincho" w:hAnsi="Symbol" w:cs="Arial"/>
              </w:rPr>
              <w:t></w:t>
            </w:r>
            <w:r w:rsidRPr="00764BD2">
              <w:rPr>
                <w:rFonts w:ascii="Symbol" w:eastAsia="Yu Mincho" w:hAnsi="Symbol" w:cs="Arial"/>
              </w:rPr>
              <w:t></w:t>
            </w:r>
            <w:r w:rsidRPr="00764BD2">
              <w:rPr>
                <w:rFonts w:ascii="Arial" w:eastAsia="Yu Mincho" w:hAnsi="Arial" w:cs="Arial"/>
                <w:sz w:val="18"/>
              </w:rPr>
              <w:t>1915.7</w:t>
            </w:r>
          </w:p>
        </w:tc>
        <w:tc>
          <w:tcPr>
            <w:tcW w:w="1074" w:type="dxa"/>
          </w:tcPr>
          <w:p w:rsidR="006C4483" w:rsidRPr="00764BD2" w:rsidRDefault="006C4483" w:rsidP="00F66EBA">
            <w:pPr>
              <w:keepNext/>
              <w:keepLines/>
              <w:spacing w:after="0"/>
              <w:jc w:val="center"/>
              <w:rPr>
                <w:rFonts w:ascii="Arial" w:eastAsia="Yu Mincho" w:hAnsi="Arial" w:cs="Arial"/>
                <w:sz w:val="18"/>
              </w:rPr>
            </w:pPr>
            <w:r w:rsidRPr="00764BD2">
              <w:rPr>
                <w:rFonts w:ascii="Arial" w:eastAsia="Yu Mincho" w:hAnsi="Arial" w:cs="Arial"/>
                <w:sz w:val="18"/>
              </w:rPr>
              <w:t>-41</w:t>
            </w:r>
          </w:p>
        </w:tc>
        <w:tc>
          <w:tcPr>
            <w:tcW w:w="1170" w:type="dxa"/>
          </w:tcPr>
          <w:p w:rsidR="006C4483" w:rsidRPr="00764BD2" w:rsidRDefault="006C4483" w:rsidP="00F66EBA">
            <w:pPr>
              <w:keepNext/>
              <w:keepLines/>
              <w:spacing w:after="0"/>
              <w:jc w:val="center"/>
              <w:rPr>
                <w:rFonts w:ascii="Arial" w:eastAsia="Yu Mincho" w:hAnsi="Arial" w:cs="Arial"/>
                <w:sz w:val="18"/>
              </w:rPr>
            </w:pPr>
            <w:r w:rsidRPr="00764BD2">
              <w:rPr>
                <w:rFonts w:ascii="Arial" w:eastAsia="Yu Mincho" w:hAnsi="Arial" w:cs="Arial"/>
                <w:sz w:val="18"/>
              </w:rPr>
              <w:t>-41</w:t>
            </w:r>
          </w:p>
        </w:tc>
        <w:tc>
          <w:tcPr>
            <w:tcW w:w="1080" w:type="dxa"/>
          </w:tcPr>
          <w:p w:rsidR="006C4483" w:rsidRPr="00764BD2" w:rsidRDefault="006C4483" w:rsidP="00F66EBA">
            <w:pPr>
              <w:keepNext/>
              <w:keepLines/>
              <w:spacing w:after="0"/>
              <w:jc w:val="center"/>
              <w:rPr>
                <w:rFonts w:ascii="Arial" w:eastAsia="Yu Mincho" w:hAnsi="Arial" w:cs="Arial"/>
                <w:sz w:val="18"/>
              </w:rPr>
            </w:pPr>
            <w:r w:rsidRPr="00764BD2">
              <w:rPr>
                <w:rFonts w:ascii="Arial" w:eastAsia="Yu Mincho" w:hAnsi="Arial" w:cs="Arial"/>
                <w:sz w:val="18"/>
              </w:rPr>
              <w:t>-41</w:t>
            </w:r>
          </w:p>
        </w:tc>
        <w:tc>
          <w:tcPr>
            <w:tcW w:w="1093" w:type="dxa"/>
          </w:tcPr>
          <w:p w:rsidR="006C4483" w:rsidRPr="00764BD2" w:rsidRDefault="006C4483" w:rsidP="00F66EBA">
            <w:pPr>
              <w:keepNext/>
              <w:keepLines/>
              <w:spacing w:after="0"/>
              <w:jc w:val="center"/>
              <w:rPr>
                <w:rFonts w:ascii="Arial" w:eastAsia="Yu Mincho" w:hAnsi="Arial" w:cs="Arial"/>
                <w:sz w:val="18"/>
              </w:rPr>
            </w:pPr>
            <w:r w:rsidRPr="00764BD2">
              <w:rPr>
                <w:rFonts w:ascii="Arial" w:eastAsia="Yu Mincho" w:hAnsi="Arial" w:cs="Arial"/>
                <w:sz w:val="18"/>
              </w:rPr>
              <w:t>-41</w:t>
            </w:r>
          </w:p>
        </w:tc>
        <w:tc>
          <w:tcPr>
            <w:tcW w:w="1377" w:type="dxa"/>
          </w:tcPr>
          <w:p w:rsidR="006C4483" w:rsidRPr="00764BD2" w:rsidRDefault="006C4483" w:rsidP="00F66EBA">
            <w:pPr>
              <w:keepNext/>
              <w:keepLines/>
              <w:spacing w:after="0"/>
              <w:jc w:val="center"/>
              <w:rPr>
                <w:rFonts w:ascii="Arial" w:eastAsia="Yu Mincho" w:hAnsi="Arial" w:cs="Arial"/>
                <w:sz w:val="18"/>
              </w:rPr>
            </w:pPr>
            <w:r w:rsidRPr="00764BD2">
              <w:rPr>
                <w:rFonts w:ascii="Arial" w:eastAsia="Yu Mincho" w:hAnsi="Arial" w:cs="Arial"/>
                <w:sz w:val="18"/>
              </w:rPr>
              <w:t>300 KHz</w:t>
            </w:r>
          </w:p>
        </w:tc>
        <w:tc>
          <w:tcPr>
            <w:tcW w:w="862" w:type="dxa"/>
          </w:tcPr>
          <w:p w:rsidR="006C4483" w:rsidRPr="00764BD2" w:rsidRDefault="006C4483" w:rsidP="00F66EBA">
            <w:pPr>
              <w:keepNext/>
              <w:keepLines/>
              <w:spacing w:after="0"/>
              <w:jc w:val="center"/>
              <w:rPr>
                <w:rFonts w:ascii="Arial" w:eastAsia="Yu Mincho" w:hAnsi="Arial" w:cs="Arial"/>
                <w:sz w:val="18"/>
              </w:rPr>
            </w:pPr>
          </w:p>
        </w:tc>
      </w:tr>
    </w:tbl>
    <w:p w:rsidR="006C4483" w:rsidRPr="00764BD2" w:rsidRDefault="006C4483" w:rsidP="006C4483"/>
    <w:p w:rsidR="006C4483" w:rsidRPr="00764BD2" w:rsidRDefault="006C4483" w:rsidP="006C4483">
      <w:pPr>
        <w:pStyle w:val="5"/>
        <w:ind w:left="0" w:firstLine="0"/>
      </w:pPr>
      <w:bookmarkStart w:id="148" w:name="_Toc535317280"/>
      <w:r w:rsidRPr="00764BD2">
        <w:t>6.5.3.3.5</w:t>
      </w:r>
      <w:r w:rsidRPr="00764BD2">
        <w:tab/>
        <w:t>Requirement for network signalled value “NS_08”</w:t>
      </w:r>
      <w:bookmarkEnd w:id="148"/>
    </w:p>
    <w:p w:rsidR="006C4483" w:rsidRPr="00764BD2" w:rsidRDefault="006C4483" w:rsidP="006C4483">
      <w:r w:rsidRPr="00764BD2">
        <w:t>When “NS 08” is indicated in the cell, the power of any UE emission shall not exceed the levels specified in Table 6.5.3.3.5-1. This requirement also applies for the frequency ranges that are less than F</w:t>
      </w:r>
      <w:r w:rsidRPr="00764BD2">
        <w:rPr>
          <w:vertAlign w:val="subscript"/>
        </w:rPr>
        <w:t>OOB</w:t>
      </w:r>
      <w:r w:rsidRPr="00764BD2">
        <w:t xml:space="preserve"> (MHz) in Table 6.5.3.1-1 from the edge of the channel bandwidth.</w:t>
      </w:r>
    </w:p>
    <w:p w:rsidR="006C4483" w:rsidRPr="00764BD2" w:rsidRDefault="006C4483" w:rsidP="006C4483">
      <w:pPr>
        <w:pStyle w:val="TH"/>
      </w:pPr>
      <w:r w:rsidRPr="00764BD2">
        <w:t>Table 6.5.3.3.5-1: Additional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1427"/>
        <w:gridCol w:w="1727"/>
        <w:gridCol w:w="1523"/>
        <w:gridCol w:w="2327"/>
      </w:tblGrid>
      <w:tr w:rsidR="006C4483" w:rsidRPr="00764BD2" w:rsidTr="00F66EBA">
        <w:trPr>
          <w:cantSplit/>
          <w:trHeight w:val="375"/>
          <w:jc w:val="center"/>
        </w:trPr>
        <w:tc>
          <w:tcPr>
            <w:tcW w:w="1521" w:type="dxa"/>
            <w:vMerge w:val="restart"/>
          </w:tcPr>
          <w:p w:rsidR="006C4483" w:rsidRPr="00764BD2" w:rsidRDefault="006C4483" w:rsidP="00F66EBA">
            <w:pPr>
              <w:pStyle w:val="TAH"/>
            </w:pPr>
            <w:r w:rsidRPr="00764BD2">
              <w:t>Frequency range</w:t>
            </w:r>
          </w:p>
          <w:p w:rsidR="006C4483" w:rsidRPr="00764BD2" w:rsidRDefault="006C4483" w:rsidP="00F66EBA">
            <w:pPr>
              <w:pStyle w:val="TAH"/>
            </w:pPr>
            <w:r w:rsidRPr="00764BD2">
              <w:t>(MHz)</w:t>
            </w:r>
          </w:p>
        </w:tc>
        <w:tc>
          <w:tcPr>
            <w:tcW w:w="0" w:type="auto"/>
            <w:gridSpan w:val="3"/>
          </w:tcPr>
          <w:p w:rsidR="006C4483" w:rsidRPr="00764BD2" w:rsidRDefault="006C4483" w:rsidP="00F66EBA">
            <w:pPr>
              <w:pStyle w:val="TAH"/>
            </w:pPr>
            <w:r w:rsidRPr="00764BD2">
              <w:t>Channel bandwidth / Spectrum emission limit (dBm)</w:t>
            </w:r>
          </w:p>
        </w:tc>
        <w:tc>
          <w:tcPr>
            <w:tcW w:w="0" w:type="auto"/>
            <w:vMerge w:val="restart"/>
          </w:tcPr>
          <w:p w:rsidR="006C4483" w:rsidRPr="00764BD2" w:rsidRDefault="006C4483" w:rsidP="00F66EBA">
            <w:pPr>
              <w:pStyle w:val="TAH"/>
            </w:pPr>
            <w:r w:rsidRPr="00764BD2">
              <w:t xml:space="preserve">Measurement bandwidth </w:t>
            </w:r>
          </w:p>
        </w:tc>
      </w:tr>
      <w:tr w:rsidR="006C4483" w:rsidRPr="00764BD2" w:rsidTr="00F66EBA">
        <w:trPr>
          <w:cantSplit/>
          <w:trHeight w:val="435"/>
          <w:jc w:val="center"/>
        </w:trPr>
        <w:tc>
          <w:tcPr>
            <w:tcW w:w="1521" w:type="dxa"/>
            <w:vMerge/>
          </w:tcPr>
          <w:p w:rsidR="006C4483" w:rsidRPr="00764BD2" w:rsidRDefault="006C4483" w:rsidP="00F66EBA">
            <w:pPr>
              <w:rPr>
                <w:b/>
              </w:rPr>
            </w:pPr>
          </w:p>
        </w:tc>
        <w:tc>
          <w:tcPr>
            <w:tcW w:w="1312" w:type="dxa"/>
          </w:tcPr>
          <w:p w:rsidR="006C4483" w:rsidRPr="00764BD2" w:rsidRDefault="006C4483" w:rsidP="00F66EBA">
            <w:pPr>
              <w:pStyle w:val="TAH"/>
            </w:pPr>
            <w:r w:rsidRPr="00764BD2">
              <w:t>5 MHz</w:t>
            </w:r>
          </w:p>
        </w:tc>
        <w:tc>
          <w:tcPr>
            <w:tcW w:w="1587" w:type="dxa"/>
          </w:tcPr>
          <w:p w:rsidR="006C4483" w:rsidRPr="00764BD2" w:rsidRDefault="006C4483" w:rsidP="00F66EBA">
            <w:pPr>
              <w:pStyle w:val="TAH"/>
            </w:pPr>
            <w:r w:rsidRPr="00764BD2">
              <w:t>10 MHz</w:t>
            </w:r>
          </w:p>
        </w:tc>
        <w:tc>
          <w:tcPr>
            <w:tcW w:w="1400" w:type="dxa"/>
          </w:tcPr>
          <w:p w:rsidR="006C4483" w:rsidRPr="00764BD2" w:rsidRDefault="006C4483" w:rsidP="00F66EBA">
            <w:pPr>
              <w:pStyle w:val="TAH"/>
            </w:pPr>
            <w:r w:rsidRPr="00764BD2">
              <w:t>15 MHz</w:t>
            </w:r>
          </w:p>
        </w:tc>
        <w:tc>
          <w:tcPr>
            <w:tcW w:w="0" w:type="auto"/>
            <w:vMerge/>
          </w:tcPr>
          <w:p w:rsidR="006C4483" w:rsidRPr="00764BD2" w:rsidRDefault="006C4483" w:rsidP="00F66EBA">
            <w:pPr>
              <w:rPr>
                <w:b/>
              </w:rPr>
            </w:pPr>
          </w:p>
        </w:tc>
      </w:tr>
      <w:tr w:rsidR="006C4483" w:rsidRPr="00764BD2" w:rsidTr="00F66EBA">
        <w:trPr>
          <w:jc w:val="center"/>
        </w:trPr>
        <w:tc>
          <w:tcPr>
            <w:tcW w:w="1521" w:type="dxa"/>
          </w:tcPr>
          <w:p w:rsidR="006C4483" w:rsidRPr="00764BD2" w:rsidRDefault="006C4483" w:rsidP="00F66EBA">
            <w:pPr>
              <w:pStyle w:val="TAC"/>
            </w:pPr>
            <w:r w:rsidRPr="00764BD2">
              <w:t>860 ≤ f ≤ 89</w:t>
            </w:r>
            <w:r w:rsidRPr="00764BD2">
              <w:rPr>
                <w:rFonts w:hint="eastAsia"/>
              </w:rPr>
              <w:t>0</w:t>
            </w:r>
          </w:p>
        </w:tc>
        <w:tc>
          <w:tcPr>
            <w:tcW w:w="1312" w:type="dxa"/>
          </w:tcPr>
          <w:p w:rsidR="006C4483" w:rsidRPr="00764BD2" w:rsidRDefault="006C4483" w:rsidP="00F66EBA">
            <w:pPr>
              <w:pStyle w:val="TAC"/>
            </w:pPr>
            <w:r w:rsidRPr="00764BD2">
              <w:t>-40</w:t>
            </w:r>
          </w:p>
        </w:tc>
        <w:tc>
          <w:tcPr>
            <w:tcW w:w="1587" w:type="dxa"/>
          </w:tcPr>
          <w:p w:rsidR="006C4483" w:rsidRPr="00764BD2" w:rsidRDefault="006C4483" w:rsidP="00F66EBA">
            <w:pPr>
              <w:pStyle w:val="TAC"/>
            </w:pPr>
            <w:r w:rsidRPr="00764BD2">
              <w:t>-40</w:t>
            </w:r>
          </w:p>
        </w:tc>
        <w:tc>
          <w:tcPr>
            <w:tcW w:w="1400" w:type="dxa"/>
          </w:tcPr>
          <w:p w:rsidR="006C4483" w:rsidRPr="00764BD2" w:rsidRDefault="006C4483" w:rsidP="00F66EBA">
            <w:pPr>
              <w:pStyle w:val="TAC"/>
            </w:pPr>
            <w:r w:rsidRPr="00764BD2">
              <w:t>-40</w:t>
            </w:r>
          </w:p>
        </w:tc>
        <w:tc>
          <w:tcPr>
            <w:tcW w:w="0" w:type="auto"/>
          </w:tcPr>
          <w:p w:rsidR="006C4483" w:rsidRPr="00764BD2" w:rsidRDefault="006C4483" w:rsidP="00F66EBA">
            <w:pPr>
              <w:pStyle w:val="TAC"/>
            </w:pPr>
            <w:r w:rsidRPr="00764BD2">
              <w:t>1 MHz</w:t>
            </w:r>
          </w:p>
        </w:tc>
      </w:tr>
    </w:tbl>
    <w:p w:rsidR="006C4483" w:rsidRPr="00764BD2" w:rsidRDefault="006C4483" w:rsidP="006C4483"/>
    <w:p w:rsidR="006C4483" w:rsidRPr="00764BD2" w:rsidRDefault="006C4483" w:rsidP="006C4483">
      <w:pPr>
        <w:pStyle w:val="5"/>
      </w:pPr>
      <w:bookmarkStart w:id="149" w:name="_Toc535317281"/>
      <w:r w:rsidRPr="00764BD2">
        <w:t>6.5.3.3.6</w:t>
      </w:r>
      <w:r w:rsidRPr="00764BD2">
        <w:tab/>
        <w:t>Requirement for network signalled value “NS_37”</w:t>
      </w:r>
      <w:bookmarkEnd w:id="149"/>
    </w:p>
    <w:p w:rsidR="006C4483" w:rsidRPr="00764BD2" w:rsidRDefault="006C4483" w:rsidP="006C4483">
      <w:r w:rsidRPr="00764BD2">
        <w:t>When “NS 37” is indicated in the cell, the power of any UE emission shall not exceed the levels specified in Table 6.5.3.3.6-1. This requirement also applies for the frequency ranges that are less than FOOB (MHz) in Table 6.5.3.1-1 from the edge of the channel bandwidth.</w:t>
      </w:r>
    </w:p>
    <w:p w:rsidR="006C4483" w:rsidRPr="00764BD2" w:rsidRDefault="006C4483" w:rsidP="006C4483">
      <w:pPr>
        <w:pStyle w:val="TH"/>
      </w:pPr>
      <w:r w:rsidRPr="00764BD2">
        <w:t>Table 6.5.3.3.6-1: Additional requirement</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6"/>
        <w:gridCol w:w="1325"/>
        <w:gridCol w:w="1325"/>
        <w:gridCol w:w="1326"/>
        <w:gridCol w:w="1870"/>
        <w:gridCol w:w="1870"/>
      </w:tblGrid>
      <w:tr w:rsidR="006C4483" w:rsidRPr="00764BD2" w:rsidTr="00F66EBA">
        <w:trPr>
          <w:cantSplit/>
          <w:trHeight w:val="375"/>
          <w:jc w:val="center"/>
        </w:trPr>
        <w:tc>
          <w:tcPr>
            <w:tcW w:w="2146" w:type="dxa"/>
            <w:vMerge w:val="restart"/>
          </w:tcPr>
          <w:p w:rsidR="006C4483" w:rsidRPr="00764BD2" w:rsidRDefault="006C4483" w:rsidP="00F66EBA">
            <w:pPr>
              <w:pStyle w:val="TAH"/>
            </w:pPr>
            <w:r w:rsidRPr="00764BD2">
              <w:t>Frequency band</w:t>
            </w:r>
          </w:p>
          <w:p w:rsidR="006C4483" w:rsidRPr="00764BD2" w:rsidRDefault="006C4483" w:rsidP="00F66EBA">
            <w:pPr>
              <w:pStyle w:val="TAH"/>
            </w:pPr>
            <w:r w:rsidRPr="00764BD2">
              <w:t>(MHz)</w:t>
            </w:r>
          </w:p>
        </w:tc>
        <w:tc>
          <w:tcPr>
            <w:tcW w:w="5846" w:type="dxa"/>
            <w:gridSpan w:val="4"/>
          </w:tcPr>
          <w:p w:rsidR="006C4483" w:rsidRPr="00764BD2" w:rsidRDefault="006C4483" w:rsidP="00F66EBA">
            <w:pPr>
              <w:pStyle w:val="TAH"/>
            </w:pPr>
            <w:r w:rsidRPr="00764BD2">
              <w:t>Channel bandwidth / Spectrum emission limit (dBm)</w:t>
            </w:r>
          </w:p>
        </w:tc>
        <w:tc>
          <w:tcPr>
            <w:tcW w:w="1870" w:type="dxa"/>
            <w:vMerge w:val="restart"/>
            <w:tcBorders>
              <w:top w:val="single" w:sz="4" w:space="0" w:color="auto"/>
            </w:tcBorders>
          </w:tcPr>
          <w:p w:rsidR="006C4483" w:rsidRPr="00764BD2" w:rsidRDefault="006C4483" w:rsidP="00F66EBA">
            <w:pPr>
              <w:pStyle w:val="TAH"/>
            </w:pPr>
            <w:r w:rsidRPr="00764BD2">
              <w:t>Measurement bandwidth</w:t>
            </w:r>
          </w:p>
        </w:tc>
      </w:tr>
      <w:tr w:rsidR="006C4483" w:rsidRPr="00764BD2" w:rsidTr="00F66EBA">
        <w:trPr>
          <w:cantSplit/>
          <w:trHeight w:val="275"/>
          <w:jc w:val="center"/>
        </w:trPr>
        <w:tc>
          <w:tcPr>
            <w:tcW w:w="2146" w:type="dxa"/>
            <w:vMerge/>
          </w:tcPr>
          <w:p w:rsidR="006C4483" w:rsidRPr="00764BD2" w:rsidRDefault="006C4483" w:rsidP="00F66EBA">
            <w:pPr>
              <w:pStyle w:val="TAH"/>
            </w:pPr>
          </w:p>
        </w:tc>
        <w:tc>
          <w:tcPr>
            <w:tcW w:w="1325" w:type="dxa"/>
          </w:tcPr>
          <w:p w:rsidR="006C4483" w:rsidRPr="00764BD2" w:rsidRDefault="006C4483" w:rsidP="00F66EBA">
            <w:pPr>
              <w:pStyle w:val="TAH"/>
            </w:pPr>
            <w:r w:rsidRPr="00764BD2">
              <w:t>5 MHz</w:t>
            </w:r>
          </w:p>
        </w:tc>
        <w:tc>
          <w:tcPr>
            <w:tcW w:w="1325" w:type="dxa"/>
          </w:tcPr>
          <w:p w:rsidR="006C4483" w:rsidRPr="00764BD2" w:rsidRDefault="006C4483" w:rsidP="00F66EBA">
            <w:pPr>
              <w:pStyle w:val="TAH"/>
            </w:pPr>
            <w:r w:rsidRPr="00764BD2">
              <w:t>10 MHz</w:t>
            </w:r>
          </w:p>
        </w:tc>
        <w:tc>
          <w:tcPr>
            <w:tcW w:w="1326" w:type="dxa"/>
          </w:tcPr>
          <w:p w:rsidR="006C4483" w:rsidRPr="00764BD2" w:rsidRDefault="006C4483" w:rsidP="00F66EBA">
            <w:pPr>
              <w:pStyle w:val="TAH"/>
            </w:pPr>
            <w:r w:rsidRPr="00764BD2">
              <w:t>15 MHz</w:t>
            </w:r>
          </w:p>
        </w:tc>
        <w:tc>
          <w:tcPr>
            <w:tcW w:w="1870" w:type="dxa"/>
          </w:tcPr>
          <w:p w:rsidR="006C4483" w:rsidRPr="00764BD2" w:rsidRDefault="006C4483" w:rsidP="00F66EBA">
            <w:pPr>
              <w:pStyle w:val="TAH"/>
              <w:rPr>
                <w:rFonts w:cs="Arial"/>
                <w:szCs w:val="18"/>
                <w:lang w:eastAsia="ja-JP"/>
              </w:rPr>
            </w:pPr>
            <w:r w:rsidRPr="00764BD2">
              <w:rPr>
                <w:rFonts w:cs="Arial"/>
              </w:rPr>
              <w:t>20 MHz</w:t>
            </w:r>
          </w:p>
        </w:tc>
        <w:tc>
          <w:tcPr>
            <w:tcW w:w="1870" w:type="dxa"/>
            <w:vMerge/>
          </w:tcPr>
          <w:p w:rsidR="006C4483" w:rsidRPr="00764BD2" w:rsidRDefault="006C4483" w:rsidP="00F66EBA">
            <w:pPr>
              <w:pStyle w:val="TableText"/>
              <w:rPr>
                <w:rFonts w:ascii="Arial" w:eastAsia="Times New Roman" w:hAnsi="Arial" w:cs="Arial"/>
                <w:b/>
                <w:sz w:val="18"/>
                <w:szCs w:val="18"/>
                <w:lang w:eastAsia="ja-JP"/>
              </w:rPr>
            </w:pPr>
          </w:p>
        </w:tc>
      </w:tr>
      <w:tr w:rsidR="006C4483" w:rsidRPr="00764BD2" w:rsidTr="00F66EBA">
        <w:trPr>
          <w:jc w:val="center"/>
        </w:trPr>
        <w:tc>
          <w:tcPr>
            <w:tcW w:w="2146" w:type="dxa"/>
          </w:tcPr>
          <w:p w:rsidR="006C4483" w:rsidRPr="00764BD2" w:rsidRDefault="006C4483" w:rsidP="00F66EBA">
            <w:pPr>
              <w:pStyle w:val="TAC"/>
              <w:rPr>
                <w:rFonts w:cs="Arial"/>
              </w:rPr>
            </w:pPr>
            <w:r w:rsidRPr="00764BD2">
              <w:rPr>
                <w:rFonts w:cs="Arial"/>
              </w:rPr>
              <w:t>1475.9 ≤ f ≤ 1510.9</w:t>
            </w:r>
          </w:p>
        </w:tc>
        <w:tc>
          <w:tcPr>
            <w:tcW w:w="1325" w:type="dxa"/>
          </w:tcPr>
          <w:p w:rsidR="006C4483" w:rsidRPr="00764BD2" w:rsidRDefault="006C4483" w:rsidP="00F66EBA">
            <w:pPr>
              <w:pStyle w:val="TAC"/>
              <w:rPr>
                <w:rFonts w:cs="Arial"/>
              </w:rPr>
            </w:pPr>
            <w:r w:rsidRPr="00764BD2">
              <w:rPr>
                <w:rFonts w:cs="Arial"/>
              </w:rPr>
              <w:t>-35</w:t>
            </w:r>
          </w:p>
        </w:tc>
        <w:tc>
          <w:tcPr>
            <w:tcW w:w="1325" w:type="dxa"/>
          </w:tcPr>
          <w:p w:rsidR="006C4483" w:rsidRPr="00764BD2" w:rsidRDefault="006C4483" w:rsidP="00F66EBA">
            <w:pPr>
              <w:pStyle w:val="TAC"/>
              <w:rPr>
                <w:rFonts w:cs="Arial"/>
              </w:rPr>
            </w:pPr>
            <w:r w:rsidRPr="00764BD2">
              <w:rPr>
                <w:rFonts w:cs="Arial"/>
              </w:rPr>
              <w:t>-35</w:t>
            </w:r>
          </w:p>
        </w:tc>
        <w:tc>
          <w:tcPr>
            <w:tcW w:w="1326" w:type="dxa"/>
          </w:tcPr>
          <w:p w:rsidR="006C4483" w:rsidRPr="00764BD2" w:rsidRDefault="006C4483" w:rsidP="00F66EBA">
            <w:pPr>
              <w:pStyle w:val="TAC"/>
              <w:rPr>
                <w:rFonts w:cs="Arial"/>
              </w:rPr>
            </w:pPr>
            <w:r w:rsidRPr="00764BD2">
              <w:rPr>
                <w:rFonts w:cs="Arial"/>
              </w:rPr>
              <w:t>-35</w:t>
            </w:r>
          </w:p>
        </w:tc>
        <w:tc>
          <w:tcPr>
            <w:tcW w:w="1870" w:type="dxa"/>
          </w:tcPr>
          <w:p w:rsidR="006C4483" w:rsidRPr="00764BD2" w:rsidRDefault="006C4483" w:rsidP="00F66EBA">
            <w:pPr>
              <w:pStyle w:val="TAC"/>
              <w:rPr>
                <w:rFonts w:cs="Arial"/>
              </w:rPr>
            </w:pPr>
            <w:r w:rsidRPr="00764BD2">
              <w:rPr>
                <w:rFonts w:cs="Arial"/>
              </w:rPr>
              <w:t>-35</w:t>
            </w:r>
          </w:p>
        </w:tc>
        <w:tc>
          <w:tcPr>
            <w:tcW w:w="1870" w:type="dxa"/>
          </w:tcPr>
          <w:p w:rsidR="006C4483" w:rsidRPr="00764BD2" w:rsidRDefault="006C4483" w:rsidP="00F66EBA">
            <w:pPr>
              <w:pStyle w:val="TAC"/>
              <w:rPr>
                <w:rFonts w:cs="Arial"/>
              </w:rPr>
            </w:pPr>
            <w:r w:rsidRPr="00764BD2">
              <w:rPr>
                <w:rFonts w:cs="Arial"/>
              </w:rPr>
              <w:t>1 MHz</w:t>
            </w:r>
          </w:p>
        </w:tc>
      </w:tr>
    </w:tbl>
    <w:p w:rsidR="006C4483" w:rsidRPr="00764BD2" w:rsidRDefault="006C4483" w:rsidP="006C4483"/>
    <w:p w:rsidR="006C4483" w:rsidRPr="00764BD2" w:rsidRDefault="006C4483" w:rsidP="006C4483">
      <w:pPr>
        <w:pStyle w:val="5"/>
      </w:pPr>
      <w:bookmarkStart w:id="150" w:name="_Toc535317282"/>
      <w:r w:rsidRPr="00764BD2">
        <w:t>6.5.3.3.7</w:t>
      </w:r>
      <w:r w:rsidRPr="00764BD2">
        <w:tab/>
        <w:t>Requirement for network signalled value “NS_38”</w:t>
      </w:r>
      <w:bookmarkEnd w:id="150"/>
    </w:p>
    <w:p w:rsidR="006C4483" w:rsidRPr="00764BD2" w:rsidRDefault="006C4483" w:rsidP="006C4483">
      <w:r w:rsidRPr="00764BD2">
        <w:t>When “NS 38” is indicated in the cell, the power of any UE emission shall not exceed the levels specified in Table 6.5.3.3.7-1. This requirement also applies for the frequency ranges that are less than FOOB (MHz) in Table 6.5.3.1-1 from the edge of the channel bandwidth.</w:t>
      </w:r>
    </w:p>
    <w:p w:rsidR="006C4483" w:rsidRPr="00764BD2" w:rsidRDefault="006C4483" w:rsidP="006C4483">
      <w:pPr>
        <w:pStyle w:val="TH"/>
      </w:pPr>
      <w:r w:rsidRPr="00764BD2">
        <w:t>Table 6.5.3.3.7-1: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6C4483" w:rsidRPr="00764BD2" w:rsidTr="00F66EBA">
        <w:trPr>
          <w:jc w:val="center"/>
        </w:trPr>
        <w:tc>
          <w:tcPr>
            <w:tcW w:w="2120" w:type="dxa"/>
            <w:vMerge w:val="restart"/>
          </w:tcPr>
          <w:p w:rsidR="006C4483" w:rsidRPr="00764BD2" w:rsidRDefault="006C4483" w:rsidP="00F66EBA">
            <w:pPr>
              <w:pStyle w:val="TAH"/>
            </w:pPr>
            <w:r w:rsidRPr="00764BD2">
              <w:t>Frequency band</w:t>
            </w:r>
          </w:p>
          <w:p w:rsidR="006C4483" w:rsidRPr="00764BD2" w:rsidRDefault="006C4483" w:rsidP="00F66EBA">
            <w:pPr>
              <w:pStyle w:val="TAH"/>
            </w:pPr>
            <w:r w:rsidRPr="00764BD2">
              <w:t>(MHz)</w:t>
            </w:r>
          </w:p>
        </w:tc>
        <w:tc>
          <w:tcPr>
            <w:tcW w:w="3686" w:type="dxa"/>
          </w:tcPr>
          <w:p w:rsidR="006C4483" w:rsidRPr="00764BD2" w:rsidRDefault="006C4483" w:rsidP="00F66EBA">
            <w:pPr>
              <w:pStyle w:val="TAH"/>
            </w:pPr>
            <w:r w:rsidRPr="00764BD2">
              <w:t xml:space="preserve">Channel bandwidth / </w:t>
            </w:r>
          </w:p>
          <w:p w:rsidR="006C4483" w:rsidRPr="00764BD2" w:rsidRDefault="006C4483" w:rsidP="00F66EBA">
            <w:pPr>
              <w:pStyle w:val="TAH"/>
            </w:pPr>
            <w:r w:rsidRPr="00764BD2">
              <w:t xml:space="preserve">Spectrum emission limit </w:t>
            </w:r>
          </w:p>
          <w:p w:rsidR="006C4483" w:rsidRPr="00764BD2" w:rsidRDefault="006C4483" w:rsidP="00F66EBA">
            <w:pPr>
              <w:pStyle w:val="TAH"/>
            </w:pPr>
            <w:r w:rsidRPr="00764BD2">
              <w:t>(dBm)</w:t>
            </w:r>
          </w:p>
        </w:tc>
        <w:tc>
          <w:tcPr>
            <w:tcW w:w="1701" w:type="dxa"/>
            <w:vMerge w:val="restart"/>
          </w:tcPr>
          <w:p w:rsidR="006C4483" w:rsidRPr="00764BD2" w:rsidRDefault="006C4483" w:rsidP="00F66EBA">
            <w:pPr>
              <w:pStyle w:val="TAH"/>
            </w:pPr>
            <w:r w:rsidRPr="00764BD2">
              <w:t>Measurement bandwidth</w:t>
            </w:r>
          </w:p>
        </w:tc>
      </w:tr>
      <w:tr w:rsidR="006C4483" w:rsidRPr="00764BD2" w:rsidTr="00F66EBA">
        <w:trPr>
          <w:jc w:val="center"/>
        </w:trPr>
        <w:tc>
          <w:tcPr>
            <w:tcW w:w="2120" w:type="dxa"/>
            <w:vMerge/>
          </w:tcPr>
          <w:p w:rsidR="006C4483" w:rsidRPr="00764BD2" w:rsidRDefault="006C4483" w:rsidP="00F66EBA">
            <w:pPr>
              <w:pStyle w:val="TAH"/>
            </w:pPr>
          </w:p>
        </w:tc>
        <w:tc>
          <w:tcPr>
            <w:tcW w:w="3686" w:type="dxa"/>
          </w:tcPr>
          <w:p w:rsidR="006C4483" w:rsidRPr="00764BD2" w:rsidRDefault="006C4483" w:rsidP="00F66EBA">
            <w:pPr>
              <w:pStyle w:val="TAH"/>
              <w:rPr>
                <w:lang w:eastAsia="ja-JP"/>
              </w:rPr>
            </w:pPr>
            <w:r w:rsidRPr="00764BD2">
              <w:t>5 MHz, 10 MHz, 15 MHz</w:t>
            </w:r>
            <w:r w:rsidRPr="00764BD2">
              <w:rPr>
                <w:rFonts w:hint="eastAsia"/>
                <w:lang w:eastAsia="ja-JP"/>
              </w:rPr>
              <w:t>, 20 MHz</w:t>
            </w:r>
          </w:p>
        </w:tc>
        <w:tc>
          <w:tcPr>
            <w:tcW w:w="1701" w:type="dxa"/>
            <w:vMerge/>
          </w:tcPr>
          <w:p w:rsidR="006C4483" w:rsidRPr="00764BD2" w:rsidRDefault="006C4483" w:rsidP="00F66EBA">
            <w:pPr>
              <w:pStyle w:val="TAH"/>
            </w:pPr>
          </w:p>
        </w:tc>
      </w:tr>
      <w:tr w:rsidR="006C4483" w:rsidRPr="00764BD2" w:rsidTr="00F66EBA">
        <w:trPr>
          <w:jc w:val="center"/>
        </w:trPr>
        <w:tc>
          <w:tcPr>
            <w:tcW w:w="2120" w:type="dxa"/>
          </w:tcPr>
          <w:p w:rsidR="006C4483" w:rsidRPr="00764BD2" w:rsidRDefault="006C4483" w:rsidP="00F66EBA">
            <w:pPr>
              <w:pStyle w:val="TAC"/>
              <w:rPr>
                <w:rFonts w:cs="Arial"/>
                <w:lang w:eastAsia="ja-JP"/>
              </w:rPr>
            </w:pPr>
            <w:r w:rsidRPr="00764BD2">
              <w:rPr>
                <w:rFonts w:cs="Arial" w:hint="eastAsia"/>
                <w:lang w:eastAsia="ja-JP"/>
              </w:rPr>
              <w:t>1400</w:t>
            </w:r>
            <w:r w:rsidRPr="00764BD2">
              <w:rPr>
                <w:rFonts w:cs="Arial"/>
              </w:rPr>
              <w:t xml:space="preserve"> ≤ f ≤ </w:t>
            </w:r>
            <w:r w:rsidRPr="00764BD2">
              <w:rPr>
                <w:rFonts w:cs="Arial" w:hint="eastAsia"/>
                <w:lang w:eastAsia="ja-JP"/>
              </w:rPr>
              <w:t>1427</w:t>
            </w:r>
          </w:p>
        </w:tc>
        <w:tc>
          <w:tcPr>
            <w:tcW w:w="3686" w:type="dxa"/>
          </w:tcPr>
          <w:p w:rsidR="006C4483" w:rsidRPr="00764BD2" w:rsidRDefault="006C4483" w:rsidP="00F66EBA">
            <w:pPr>
              <w:pStyle w:val="TAC"/>
              <w:rPr>
                <w:rFonts w:cs="Arial"/>
                <w:lang w:eastAsia="ja-JP"/>
              </w:rPr>
            </w:pPr>
            <w:r w:rsidRPr="00764BD2">
              <w:rPr>
                <w:rFonts w:cs="Arial"/>
              </w:rPr>
              <w:t>-</w:t>
            </w:r>
            <w:r w:rsidRPr="00764BD2">
              <w:rPr>
                <w:rFonts w:cs="Arial" w:hint="eastAsia"/>
                <w:lang w:eastAsia="ja-JP"/>
              </w:rPr>
              <w:t>32</w:t>
            </w:r>
          </w:p>
        </w:tc>
        <w:tc>
          <w:tcPr>
            <w:tcW w:w="1701" w:type="dxa"/>
          </w:tcPr>
          <w:p w:rsidR="006C4483" w:rsidRPr="00764BD2" w:rsidRDefault="006C4483" w:rsidP="00F66EBA">
            <w:pPr>
              <w:pStyle w:val="TAC"/>
              <w:rPr>
                <w:rFonts w:cs="Arial"/>
              </w:rPr>
            </w:pPr>
            <w:r w:rsidRPr="00764BD2">
              <w:rPr>
                <w:rFonts w:cs="Arial" w:hint="eastAsia"/>
                <w:lang w:eastAsia="ja-JP"/>
              </w:rPr>
              <w:t>27</w:t>
            </w:r>
            <w:r w:rsidRPr="00764BD2">
              <w:rPr>
                <w:rFonts w:cs="Arial"/>
                <w:lang w:eastAsia="ja-JP"/>
              </w:rPr>
              <w:t xml:space="preserve"> </w:t>
            </w:r>
            <w:r w:rsidRPr="00764BD2">
              <w:rPr>
                <w:rFonts w:cs="Arial"/>
              </w:rPr>
              <w:t>MHz</w:t>
            </w:r>
          </w:p>
        </w:tc>
      </w:tr>
      <w:tr w:rsidR="006C4483" w:rsidRPr="00764BD2" w:rsidTr="00F66EBA">
        <w:trPr>
          <w:jc w:val="center"/>
        </w:trPr>
        <w:tc>
          <w:tcPr>
            <w:tcW w:w="7507" w:type="dxa"/>
            <w:gridSpan w:val="3"/>
          </w:tcPr>
          <w:p w:rsidR="006C4483" w:rsidRPr="00764BD2" w:rsidRDefault="006C4483" w:rsidP="00F66EBA">
            <w:pPr>
              <w:pStyle w:val="TAN"/>
              <w:rPr>
                <w:rFonts w:cs="Arial"/>
                <w:lang w:eastAsia="ja-JP"/>
              </w:rPr>
            </w:pPr>
            <w:r w:rsidRPr="00764BD2">
              <w:t>NOTE 1:</w:t>
            </w:r>
            <w:r w:rsidRPr="00764BD2">
              <w:tab/>
            </w:r>
            <w:r w:rsidRPr="00764BD2">
              <w:rPr>
                <w:rFonts w:hint="eastAsia"/>
                <w:lang w:eastAsia="ja-JP"/>
              </w:rPr>
              <w:t>This requirement shall be verified with UE transmission power of 15 dBm.</w:t>
            </w:r>
          </w:p>
        </w:tc>
      </w:tr>
    </w:tbl>
    <w:p w:rsidR="006C4483" w:rsidRPr="00764BD2" w:rsidRDefault="006C4483" w:rsidP="006C4483"/>
    <w:p w:rsidR="006C4483" w:rsidRPr="00764BD2" w:rsidRDefault="006C4483" w:rsidP="006C4483">
      <w:pPr>
        <w:pStyle w:val="5"/>
      </w:pPr>
      <w:bookmarkStart w:id="151" w:name="_Toc535317283"/>
      <w:r w:rsidRPr="00764BD2">
        <w:t>6.5.3.3.8</w:t>
      </w:r>
      <w:r w:rsidRPr="00764BD2">
        <w:tab/>
        <w:t>Requirement for network signalled value “NS_39”</w:t>
      </w:r>
      <w:bookmarkEnd w:id="151"/>
    </w:p>
    <w:p w:rsidR="006C4483" w:rsidRPr="00764BD2" w:rsidRDefault="006C4483" w:rsidP="006C4483">
      <w:r w:rsidRPr="00764BD2">
        <w:t>When “NS 39” is indicated in the cell, the power of any UE emission shall not exceed the levels specified in Table 6.5.3.3.8-1. This requirement also applies for the frequency ranges that are less than FOOB (MHz) in Table 6.5.3.1-1 from the edge of the channel bandwidth.</w:t>
      </w:r>
    </w:p>
    <w:p w:rsidR="006C4483" w:rsidRPr="00764BD2" w:rsidRDefault="006C4483" w:rsidP="006C4483">
      <w:pPr>
        <w:pStyle w:val="TH"/>
      </w:pPr>
      <w:r w:rsidRPr="00764BD2">
        <w:lastRenderedPageBreak/>
        <w:t>Table 6.5.3.3.8-1: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6C4483" w:rsidRPr="00764BD2" w:rsidTr="00F66EBA">
        <w:trPr>
          <w:jc w:val="center"/>
        </w:trPr>
        <w:tc>
          <w:tcPr>
            <w:tcW w:w="2120" w:type="dxa"/>
            <w:vMerge w:val="restart"/>
          </w:tcPr>
          <w:p w:rsidR="006C4483" w:rsidRPr="00764BD2" w:rsidRDefault="006C4483" w:rsidP="00F66EBA">
            <w:pPr>
              <w:pStyle w:val="TAH"/>
            </w:pPr>
            <w:r w:rsidRPr="00764BD2">
              <w:t>Frequency band</w:t>
            </w:r>
          </w:p>
          <w:p w:rsidR="006C4483" w:rsidRPr="00764BD2" w:rsidRDefault="006C4483" w:rsidP="00F66EBA">
            <w:pPr>
              <w:pStyle w:val="TAH"/>
            </w:pPr>
            <w:r w:rsidRPr="00764BD2">
              <w:t>(MHz)</w:t>
            </w:r>
          </w:p>
        </w:tc>
        <w:tc>
          <w:tcPr>
            <w:tcW w:w="3686" w:type="dxa"/>
          </w:tcPr>
          <w:p w:rsidR="006C4483" w:rsidRPr="00764BD2" w:rsidRDefault="006C4483" w:rsidP="00F66EBA">
            <w:pPr>
              <w:pStyle w:val="TAH"/>
            </w:pPr>
            <w:r w:rsidRPr="00764BD2">
              <w:t xml:space="preserve">Channel bandwidth / </w:t>
            </w:r>
          </w:p>
          <w:p w:rsidR="006C4483" w:rsidRPr="00764BD2" w:rsidRDefault="006C4483" w:rsidP="00F66EBA">
            <w:pPr>
              <w:pStyle w:val="TAH"/>
            </w:pPr>
            <w:r w:rsidRPr="00764BD2">
              <w:t xml:space="preserve">Spectrum emission limit </w:t>
            </w:r>
          </w:p>
          <w:p w:rsidR="006C4483" w:rsidRPr="00764BD2" w:rsidRDefault="006C4483" w:rsidP="00F66EBA">
            <w:pPr>
              <w:pStyle w:val="TAH"/>
            </w:pPr>
            <w:r w:rsidRPr="00764BD2">
              <w:t>(dBm)</w:t>
            </w:r>
          </w:p>
        </w:tc>
        <w:tc>
          <w:tcPr>
            <w:tcW w:w="1701" w:type="dxa"/>
            <w:vMerge w:val="restart"/>
          </w:tcPr>
          <w:p w:rsidR="006C4483" w:rsidRPr="00764BD2" w:rsidRDefault="006C4483" w:rsidP="00F66EBA">
            <w:pPr>
              <w:pStyle w:val="TAH"/>
            </w:pPr>
            <w:r w:rsidRPr="00764BD2">
              <w:t>Measurement bandwidth</w:t>
            </w:r>
          </w:p>
        </w:tc>
      </w:tr>
      <w:tr w:rsidR="006C4483" w:rsidRPr="00764BD2" w:rsidTr="00F66EBA">
        <w:trPr>
          <w:jc w:val="center"/>
        </w:trPr>
        <w:tc>
          <w:tcPr>
            <w:tcW w:w="2120" w:type="dxa"/>
            <w:vMerge/>
          </w:tcPr>
          <w:p w:rsidR="006C4483" w:rsidRPr="00764BD2" w:rsidRDefault="006C4483" w:rsidP="00F66EBA">
            <w:pPr>
              <w:pStyle w:val="TAH"/>
            </w:pPr>
          </w:p>
        </w:tc>
        <w:tc>
          <w:tcPr>
            <w:tcW w:w="3686" w:type="dxa"/>
          </w:tcPr>
          <w:p w:rsidR="006C4483" w:rsidRPr="00764BD2" w:rsidRDefault="006C4483" w:rsidP="00F66EBA">
            <w:pPr>
              <w:pStyle w:val="TAH"/>
            </w:pPr>
            <w:r w:rsidRPr="00764BD2">
              <w:t>5 MHz, 10 MHz, 15 MHz</w:t>
            </w:r>
            <w:r w:rsidRPr="00764BD2">
              <w:rPr>
                <w:rFonts w:hint="eastAsia"/>
                <w:lang w:eastAsia="ja-JP"/>
              </w:rPr>
              <w:t>, 20 MHz</w:t>
            </w:r>
          </w:p>
        </w:tc>
        <w:tc>
          <w:tcPr>
            <w:tcW w:w="1701" w:type="dxa"/>
            <w:vMerge/>
          </w:tcPr>
          <w:p w:rsidR="006C4483" w:rsidRPr="00764BD2" w:rsidRDefault="006C4483" w:rsidP="00F66EBA">
            <w:pPr>
              <w:pStyle w:val="TAH"/>
            </w:pPr>
          </w:p>
        </w:tc>
      </w:tr>
      <w:tr w:rsidR="006C4483" w:rsidRPr="00764BD2" w:rsidTr="00F66EBA">
        <w:trPr>
          <w:jc w:val="center"/>
        </w:trPr>
        <w:tc>
          <w:tcPr>
            <w:tcW w:w="2120" w:type="dxa"/>
          </w:tcPr>
          <w:p w:rsidR="006C4483" w:rsidRPr="00764BD2" w:rsidRDefault="006C4483" w:rsidP="00F66EBA">
            <w:pPr>
              <w:pStyle w:val="TAC"/>
              <w:rPr>
                <w:rFonts w:cs="Arial"/>
                <w:lang w:eastAsia="ja-JP"/>
              </w:rPr>
            </w:pPr>
            <w:r w:rsidRPr="00764BD2">
              <w:rPr>
                <w:rFonts w:cs="Arial" w:hint="eastAsia"/>
                <w:lang w:eastAsia="ja-JP"/>
              </w:rPr>
              <w:t>1475</w:t>
            </w:r>
            <w:r w:rsidRPr="00764BD2">
              <w:rPr>
                <w:rFonts w:cs="Arial"/>
              </w:rPr>
              <w:t xml:space="preserve"> ≤ f ≤ </w:t>
            </w:r>
            <w:r w:rsidRPr="00764BD2">
              <w:rPr>
                <w:rFonts w:cs="Arial" w:hint="eastAsia"/>
                <w:lang w:eastAsia="ja-JP"/>
              </w:rPr>
              <w:t>1488</w:t>
            </w:r>
          </w:p>
        </w:tc>
        <w:tc>
          <w:tcPr>
            <w:tcW w:w="3686" w:type="dxa"/>
          </w:tcPr>
          <w:p w:rsidR="006C4483" w:rsidRPr="00764BD2" w:rsidRDefault="006C4483" w:rsidP="00F66EBA">
            <w:pPr>
              <w:pStyle w:val="TAC"/>
              <w:rPr>
                <w:rFonts w:cs="Arial"/>
                <w:lang w:eastAsia="ja-JP"/>
              </w:rPr>
            </w:pPr>
            <w:r w:rsidRPr="00764BD2">
              <w:rPr>
                <w:rFonts w:cs="Arial"/>
              </w:rPr>
              <w:t>-2</w:t>
            </w:r>
            <w:r w:rsidRPr="00764BD2">
              <w:rPr>
                <w:rFonts w:cs="Arial" w:hint="eastAsia"/>
                <w:lang w:eastAsia="ja-JP"/>
              </w:rPr>
              <w:t>8</w:t>
            </w:r>
          </w:p>
        </w:tc>
        <w:tc>
          <w:tcPr>
            <w:tcW w:w="1701" w:type="dxa"/>
          </w:tcPr>
          <w:p w:rsidR="006C4483" w:rsidRPr="00764BD2" w:rsidRDefault="006C4483" w:rsidP="00F66EBA">
            <w:pPr>
              <w:pStyle w:val="TAC"/>
              <w:rPr>
                <w:rFonts w:cs="Arial"/>
              </w:rPr>
            </w:pPr>
            <w:r w:rsidRPr="00764BD2">
              <w:rPr>
                <w:rFonts w:cs="Arial" w:hint="eastAsia"/>
                <w:lang w:eastAsia="ja-JP"/>
              </w:rPr>
              <w:t>1</w:t>
            </w:r>
            <w:r w:rsidRPr="00764BD2">
              <w:rPr>
                <w:rFonts w:cs="Arial"/>
              </w:rPr>
              <w:t>MHz</w:t>
            </w:r>
          </w:p>
        </w:tc>
      </w:tr>
    </w:tbl>
    <w:p w:rsidR="006C4483" w:rsidRPr="00764BD2" w:rsidRDefault="006C4483" w:rsidP="006C4483"/>
    <w:p w:rsidR="007D4E10" w:rsidRPr="00764BD2" w:rsidRDefault="007D4E10" w:rsidP="007D4E10">
      <w:pPr>
        <w:pStyle w:val="5"/>
        <w:ind w:left="0" w:firstLine="0"/>
        <w:rPr>
          <w:ins w:id="152" w:author="ZTE-Ma Zhifeng" w:date="2019-01-29T10:07:00Z"/>
          <w:snapToGrid w:val="0"/>
        </w:rPr>
      </w:pPr>
      <w:ins w:id="153" w:author="ZTE-Ma Zhifeng" w:date="2019-01-29T10:07:00Z">
        <w:r w:rsidRPr="00764BD2">
          <w:rPr>
            <w:snapToGrid w:val="0"/>
          </w:rPr>
          <w:t>6.5.</w:t>
        </w:r>
      </w:ins>
      <w:ins w:id="154" w:author="ZTE-Ma Zhifeng" w:date="2019-01-29T10:14:00Z">
        <w:r w:rsidR="00320450">
          <w:rPr>
            <w:snapToGrid w:val="0"/>
          </w:rPr>
          <w:t>3</w:t>
        </w:r>
      </w:ins>
      <w:ins w:id="155" w:author="ZTE-Ma Zhifeng" w:date="2019-01-29T10:07:00Z">
        <w:r w:rsidRPr="00764BD2">
          <w:rPr>
            <w:snapToGrid w:val="0"/>
          </w:rPr>
          <w:t>.3.</w:t>
        </w:r>
      </w:ins>
      <w:ins w:id="156" w:author="ZTE-Ma Zhifeng" w:date="2019-01-29T10:14:00Z">
        <w:r w:rsidR="00320450">
          <w:rPr>
            <w:snapToGrid w:val="0"/>
          </w:rPr>
          <w:t>9</w:t>
        </w:r>
      </w:ins>
      <w:ins w:id="157" w:author="ZTE-Ma Zhifeng" w:date="2019-01-29T10:07:00Z">
        <w:r w:rsidR="00320450">
          <w:rPr>
            <w:snapToGrid w:val="0"/>
          </w:rPr>
          <w:tab/>
          <w:t>Requirement</w:t>
        </w:r>
        <w:r w:rsidRPr="00764BD2">
          <w:rPr>
            <w:snapToGrid w:val="0"/>
          </w:rPr>
          <w:t xml:space="preserve"> for network signalled value "NS_40"</w:t>
        </w:r>
      </w:ins>
    </w:p>
    <w:p w:rsidR="007D4E10" w:rsidRPr="00764BD2" w:rsidRDefault="007D4E10" w:rsidP="007D4E10">
      <w:pPr>
        <w:rPr>
          <w:ins w:id="158" w:author="ZTE-Ma Zhifeng" w:date="2019-01-29T10:07:00Z"/>
        </w:rPr>
      </w:pPr>
      <w:ins w:id="159" w:author="ZTE-Ma Zhifeng" w:date="2019-01-29T10:07:00Z">
        <w:r w:rsidRPr="00764BD2">
          <w:t>When "</w:t>
        </w:r>
        <w:r w:rsidRPr="00764BD2">
          <w:rPr>
            <w:rFonts w:cs="v5.0.0"/>
          </w:rPr>
          <w:t>NS_40"</w:t>
        </w:r>
        <w:r w:rsidRPr="00764BD2">
          <w:t xml:space="preserve"> is indicated in the cell, the power of any UE emission shall not exceed the levels specified in Table 6.5.</w:t>
        </w:r>
      </w:ins>
      <w:ins w:id="160" w:author="ZTE-Ma Zhifeng" w:date="2019-01-29T10:19:00Z">
        <w:r w:rsidR="00320450">
          <w:t>3</w:t>
        </w:r>
      </w:ins>
      <w:ins w:id="161" w:author="ZTE-Ma Zhifeng" w:date="2019-01-29T10:07:00Z">
        <w:r w:rsidRPr="00764BD2">
          <w:t>.3.</w:t>
        </w:r>
      </w:ins>
      <w:ins w:id="162" w:author="ZTE-Ma Zhifeng" w:date="2019-01-29T10:19:00Z">
        <w:r w:rsidR="00320450">
          <w:t>9</w:t>
        </w:r>
      </w:ins>
      <w:ins w:id="163" w:author="ZTE-Ma Zhifeng" w:date="2019-01-29T10:07:00Z">
        <w:r w:rsidRPr="00764BD2">
          <w:t>-1.</w:t>
        </w:r>
      </w:ins>
      <w:ins w:id="164" w:author="ZTE-Ma Zhifeng" w:date="2019-01-29T10:19:00Z">
        <w:r w:rsidR="00320450">
          <w:t xml:space="preserve"> </w:t>
        </w:r>
        <w:r w:rsidR="00320450" w:rsidRPr="00764BD2">
          <w:t>This requirement also applies for the frequency ranges that are less than F</w:t>
        </w:r>
        <w:r w:rsidR="00320450" w:rsidRPr="00817186">
          <w:rPr>
            <w:vertAlign w:val="subscript"/>
          </w:rPr>
          <w:t>OOB</w:t>
        </w:r>
        <w:r w:rsidR="00320450" w:rsidRPr="00764BD2">
          <w:t xml:space="preserve"> (MHz) in Table 6.5.3.1-1 from the edge of the channel bandwidth.</w:t>
        </w:r>
      </w:ins>
    </w:p>
    <w:p w:rsidR="007D4E10" w:rsidRPr="00764BD2" w:rsidRDefault="007D4E10" w:rsidP="007D4E10">
      <w:pPr>
        <w:pStyle w:val="TH"/>
        <w:rPr>
          <w:ins w:id="165" w:author="ZTE-Ma Zhifeng" w:date="2019-01-29T10:07:00Z"/>
        </w:rPr>
      </w:pPr>
      <w:ins w:id="166" w:author="ZTE-Ma Zhifeng" w:date="2019-01-29T10:07:00Z">
        <w:r w:rsidRPr="00764BD2">
          <w:t>Table 6.5.</w:t>
        </w:r>
      </w:ins>
      <w:ins w:id="167" w:author="ZTE-Ma Zhifeng" w:date="2019-01-29T10:20:00Z">
        <w:r w:rsidR="00320450">
          <w:t>3</w:t>
        </w:r>
      </w:ins>
      <w:ins w:id="168" w:author="ZTE-Ma Zhifeng" w:date="2019-01-29T10:07:00Z">
        <w:r w:rsidRPr="00764BD2">
          <w:t>.3.</w:t>
        </w:r>
      </w:ins>
      <w:ins w:id="169" w:author="ZTE-Ma Zhifeng" w:date="2019-01-29T10:20:00Z">
        <w:r w:rsidR="00320450">
          <w:t>9</w:t>
        </w:r>
      </w:ins>
      <w:ins w:id="170" w:author="ZTE-Ma Zhifeng" w:date="2019-01-29T10:07:00Z">
        <w:r w:rsidRPr="00764BD2">
          <w:t>-1: Additional requirements for NR channels assigned within 1427-1452MHz</w:t>
        </w:r>
      </w:ins>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7D4E10" w:rsidRPr="00764BD2" w:rsidTr="000B18E3">
        <w:trPr>
          <w:jc w:val="center"/>
          <w:ins w:id="171" w:author="ZTE-Ma Zhifeng" w:date="2019-01-29T10:07:00Z"/>
        </w:trPr>
        <w:tc>
          <w:tcPr>
            <w:tcW w:w="2551" w:type="dxa"/>
            <w:vMerge w:val="restart"/>
          </w:tcPr>
          <w:p w:rsidR="007D4E10" w:rsidRPr="00764BD2" w:rsidRDefault="007D4E10" w:rsidP="000B18E3">
            <w:pPr>
              <w:keepNext/>
              <w:keepLines/>
              <w:spacing w:after="0"/>
              <w:jc w:val="center"/>
              <w:rPr>
                <w:ins w:id="172" w:author="ZTE-Ma Zhifeng" w:date="2019-01-29T10:07:00Z"/>
                <w:rFonts w:ascii="Arial" w:hAnsi="Arial"/>
                <w:b/>
                <w:sz w:val="18"/>
              </w:rPr>
            </w:pPr>
            <w:ins w:id="173" w:author="ZTE-Ma Zhifeng" w:date="2019-01-29T10:07:00Z">
              <w:r w:rsidRPr="00764BD2">
                <w:rPr>
                  <w:rFonts w:ascii="Arial" w:hAnsi="Arial"/>
                  <w:b/>
                  <w:sz w:val="18"/>
                </w:rPr>
                <w:t>Frequency band</w:t>
              </w:r>
            </w:ins>
          </w:p>
          <w:p w:rsidR="007D4E10" w:rsidRPr="00764BD2" w:rsidRDefault="007D4E10" w:rsidP="000B18E3">
            <w:pPr>
              <w:keepNext/>
              <w:keepLines/>
              <w:spacing w:after="0"/>
              <w:jc w:val="center"/>
              <w:rPr>
                <w:ins w:id="174" w:author="ZTE-Ma Zhifeng" w:date="2019-01-29T10:07:00Z"/>
                <w:rFonts w:ascii="Arial" w:hAnsi="Arial"/>
                <w:b/>
                <w:sz w:val="18"/>
              </w:rPr>
            </w:pPr>
            <w:ins w:id="175" w:author="ZTE-Ma Zhifeng" w:date="2019-01-29T10:07:00Z">
              <w:r w:rsidRPr="00764BD2">
                <w:rPr>
                  <w:rFonts w:ascii="Arial" w:hAnsi="Arial"/>
                  <w:b/>
                  <w:sz w:val="18"/>
                </w:rPr>
                <w:t>(MHz)</w:t>
              </w:r>
            </w:ins>
          </w:p>
        </w:tc>
        <w:tc>
          <w:tcPr>
            <w:tcW w:w="3045" w:type="dxa"/>
          </w:tcPr>
          <w:p w:rsidR="007D4E10" w:rsidRPr="00764BD2" w:rsidRDefault="007D4E10" w:rsidP="000B18E3">
            <w:pPr>
              <w:keepNext/>
              <w:keepLines/>
              <w:spacing w:after="0"/>
              <w:jc w:val="center"/>
              <w:rPr>
                <w:ins w:id="176" w:author="ZTE-Ma Zhifeng" w:date="2019-01-29T10:07:00Z"/>
                <w:rFonts w:ascii="Arial" w:hAnsi="Arial"/>
                <w:b/>
                <w:sz w:val="18"/>
              </w:rPr>
            </w:pPr>
            <w:ins w:id="177" w:author="ZTE-Ma Zhifeng" w:date="2019-01-29T10:07:00Z">
              <w:r w:rsidRPr="00764BD2">
                <w:rPr>
                  <w:rFonts w:ascii="Arial" w:hAnsi="Arial"/>
                  <w:b/>
                  <w:sz w:val="18"/>
                </w:rPr>
                <w:t xml:space="preserve">Channel bandwidth / </w:t>
              </w:r>
            </w:ins>
          </w:p>
          <w:p w:rsidR="007D4E10" w:rsidRPr="00764BD2" w:rsidRDefault="007D4E10" w:rsidP="000B18E3">
            <w:pPr>
              <w:keepNext/>
              <w:keepLines/>
              <w:spacing w:after="0"/>
              <w:jc w:val="center"/>
              <w:rPr>
                <w:ins w:id="178" w:author="ZTE-Ma Zhifeng" w:date="2019-01-29T10:07:00Z"/>
                <w:rFonts w:ascii="Arial" w:hAnsi="Arial"/>
                <w:b/>
                <w:sz w:val="18"/>
              </w:rPr>
            </w:pPr>
            <w:ins w:id="179" w:author="ZTE-Ma Zhifeng" w:date="2019-01-29T10:07:00Z">
              <w:r w:rsidRPr="00764BD2">
                <w:rPr>
                  <w:rFonts w:ascii="Arial" w:hAnsi="Arial"/>
                  <w:b/>
                  <w:sz w:val="18"/>
                </w:rPr>
                <w:t xml:space="preserve">Spectrum emission limit </w:t>
              </w:r>
            </w:ins>
          </w:p>
          <w:p w:rsidR="007D4E10" w:rsidRPr="00764BD2" w:rsidRDefault="007D4E10" w:rsidP="000B18E3">
            <w:pPr>
              <w:keepNext/>
              <w:keepLines/>
              <w:spacing w:after="0"/>
              <w:jc w:val="center"/>
              <w:rPr>
                <w:ins w:id="180" w:author="ZTE-Ma Zhifeng" w:date="2019-01-29T10:07:00Z"/>
                <w:rFonts w:ascii="Arial" w:hAnsi="Arial"/>
                <w:b/>
                <w:sz w:val="18"/>
              </w:rPr>
            </w:pPr>
            <w:ins w:id="181" w:author="ZTE-Ma Zhifeng" w:date="2019-01-29T10:07:00Z">
              <w:r w:rsidRPr="00764BD2">
                <w:rPr>
                  <w:rFonts w:ascii="Arial" w:hAnsi="Arial"/>
                  <w:b/>
                  <w:sz w:val="18"/>
                </w:rPr>
                <w:t>(dBm)</w:t>
              </w:r>
            </w:ins>
          </w:p>
        </w:tc>
        <w:tc>
          <w:tcPr>
            <w:tcW w:w="1701" w:type="dxa"/>
            <w:vMerge w:val="restart"/>
          </w:tcPr>
          <w:p w:rsidR="007D4E10" w:rsidRPr="00764BD2" w:rsidRDefault="007D4E10" w:rsidP="000B18E3">
            <w:pPr>
              <w:keepNext/>
              <w:keepLines/>
              <w:spacing w:after="0"/>
              <w:jc w:val="center"/>
              <w:rPr>
                <w:ins w:id="182" w:author="ZTE-Ma Zhifeng" w:date="2019-01-29T10:07:00Z"/>
                <w:rFonts w:ascii="Arial" w:hAnsi="Arial"/>
                <w:b/>
                <w:sz w:val="18"/>
              </w:rPr>
            </w:pPr>
            <w:ins w:id="183" w:author="ZTE-Ma Zhifeng" w:date="2019-01-29T10:07:00Z">
              <w:r w:rsidRPr="00764BD2">
                <w:rPr>
                  <w:rFonts w:ascii="Arial" w:hAnsi="Arial"/>
                  <w:b/>
                  <w:sz w:val="18"/>
                </w:rPr>
                <w:t>Measurement bandwidth</w:t>
              </w:r>
            </w:ins>
          </w:p>
        </w:tc>
      </w:tr>
      <w:tr w:rsidR="007D4E10" w:rsidRPr="00764BD2" w:rsidTr="000B18E3">
        <w:trPr>
          <w:jc w:val="center"/>
          <w:ins w:id="184" w:author="ZTE-Ma Zhifeng" w:date="2019-01-29T10:07:00Z"/>
        </w:trPr>
        <w:tc>
          <w:tcPr>
            <w:tcW w:w="2551" w:type="dxa"/>
            <w:vMerge/>
          </w:tcPr>
          <w:p w:rsidR="007D4E10" w:rsidRPr="00764BD2" w:rsidRDefault="007D4E10" w:rsidP="000B18E3">
            <w:pPr>
              <w:keepNext/>
              <w:keepLines/>
              <w:spacing w:after="0"/>
              <w:jc w:val="center"/>
              <w:rPr>
                <w:ins w:id="185" w:author="ZTE-Ma Zhifeng" w:date="2019-01-29T10:07:00Z"/>
                <w:rFonts w:ascii="Arial" w:hAnsi="Arial" w:cs="Arial"/>
                <w:b/>
                <w:sz w:val="18"/>
              </w:rPr>
            </w:pPr>
          </w:p>
        </w:tc>
        <w:tc>
          <w:tcPr>
            <w:tcW w:w="3045" w:type="dxa"/>
          </w:tcPr>
          <w:p w:rsidR="007D4E10" w:rsidRPr="00764BD2" w:rsidRDefault="007D4E10" w:rsidP="000B18E3">
            <w:pPr>
              <w:keepNext/>
              <w:keepLines/>
              <w:spacing w:after="0"/>
              <w:jc w:val="center"/>
              <w:rPr>
                <w:ins w:id="186" w:author="ZTE-Ma Zhifeng" w:date="2019-01-29T10:07:00Z"/>
                <w:rFonts w:ascii="Arial" w:hAnsi="Arial" w:cs="Arial"/>
                <w:b/>
                <w:sz w:val="18"/>
              </w:rPr>
            </w:pPr>
            <w:ins w:id="187" w:author="ZTE-Ma Zhifeng" w:date="2019-01-29T10:07:00Z">
              <w:r w:rsidRPr="00764BD2">
                <w:rPr>
                  <w:rFonts w:ascii="Arial" w:hAnsi="Arial" w:cs="Arial"/>
                  <w:b/>
                  <w:sz w:val="18"/>
                </w:rPr>
                <w:t>27 MHz</w:t>
              </w:r>
            </w:ins>
          </w:p>
        </w:tc>
        <w:tc>
          <w:tcPr>
            <w:tcW w:w="1701" w:type="dxa"/>
            <w:vMerge/>
          </w:tcPr>
          <w:p w:rsidR="007D4E10" w:rsidRPr="00764BD2" w:rsidRDefault="007D4E10" w:rsidP="000B18E3">
            <w:pPr>
              <w:keepNext/>
              <w:keepLines/>
              <w:spacing w:after="0"/>
              <w:jc w:val="center"/>
              <w:rPr>
                <w:ins w:id="188" w:author="ZTE-Ma Zhifeng" w:date="2019-01-29T10:07:00Z"/>
                <w:rFonts w:ascii="Arial" w:hAnsi="Arial" w:cs="Arial"/>
                <w:b/>
                <w:sz w:val="18"/>
              </w:rPr>
            </w:pPr>
          </w:p>
        </w:tc>
      </w:tr>
      <w:tr w:rsidR="007D4E10" w:rsidRPr="00764BD2" w:rsidTr="000B18E3">
        <w:trPr>
          <w:jc w:val="center"/>
          <w:ins w:id="189" w:author="ZTE-Ma Zhifeng" w:date="2019-01-29T10:07:00Z"/>
        </w:trPr>
        <w:tc>
          <w:tcPr>
            <w:tcW w:w="2551" w:type="dxa"/>
            <w:vAlign w:val="center"/>
          </w:tcPr>
          <w:p w:rsidR="007D4E10" w:rsidRPr="00764BD2" w:rsidRDefault="007D4E10" w:rsidP="000B18E3">
            <w:pPr>
              <w:keepNext/>
              <w:keepLines/>
              <w:spacing w:after="0"/>
              <w:jc w:val="center"/>
              <w:rPr>
                <w:ins w:id="190" w:author="ZTE-Ma Zhifeng" w:date="2019-01-29T10:07:00Z"/>
                <w:rFonts w:ascii="Arial" w:hAnsi="Arial"/>
                <w:sz w:val="18"/>
              </w:rPr>
            </w:pPr>
            <w:ins w:id="191" w:author="ZTE-Ma Zhifeng" w:date="2019-01-29T10:07:00Z">
              <w:r w:rsidRPr="00764BD2">
                <w:rPr>
                  <w:rFonts w:ascii="Arial" w:hAnsi="Arial"/>
                  <w:sz w:val="18"/>
                </w:rPr>
                <w:t xml:space="preserve">1400 </w:t>
              </w:r>
              <w:r w:rsidRPr="00764BD2">
                <w:rPr>
                  <w:rFonts w:ascii="Arial" w:hAnsi="Arial" w:hint="eastAsia"/>
                  <w:sz w:val="18"/>
                </w:rPr>
                <w:t xml:space="preserve"> </w:t>
              </w:r>
              <w:r w:rsidRPr="00764BD2">
                <w:rPr>
                  <w:rFonts w:ascii="Arial" w:hAnsi="Arial" w:cs="Arial"/>
                  <w:sz w:val="18"/>
                </w:rPr>
                <w:t>≤</w:t>
              </w:r>
              <w:r w:rsidRPr="00764BD2">
                <w:rPr>
                  <w:rFonts w:ascii="Arial" w:hAnsi="Arial" w:hint="eastAsia"/>
                  <w:sz w:val="18"/>
                </w:rPr>
                <w:t xml:space="preserve"> f</w:t>
              </w:r>
              <w:r w:rsidRPr="00764BD2">
                <w:rPr>
                  <w:rFonts w:ascii="Arial" w:hAnsi="Arial" w:cs="Arial"/>
                  <w:sz w:val="18"/>
                </w:rPr>
                <w:t xml:space="preserve"> ≤ 1427</w:t>
              </w:r>
            </w:ins>
          </w:p>
        </w:tc>
        <w:tc>
          <w:tcPr>
            <w:tcW w:w="3045" w:type="dxa"/>
            <w:vAlign w:val="center"/>
          </w:tcPr>
          <w:p w:rsidR="007D4E10" w:rsidRPr="00764BD2" w:rsidRDefault="007D4E10" w:rsidP="000B18E3">
            <w:pPr>
              <w:keepNext/>
              <w:keepLines/>
              <w:spacing w:after="0"/>
              <w:jc w:val="center"/>
              <w:rPr>
                <w:ins w:id="192" w:author="ZTE-Ma Zhifeng" w:date="2019-01-29T10:07:00Z"/>
                <w:rFonts w:ascii="Arial" w:hAnsi="Arial"/>
                <w:sz w:val="18"/>
              </w:rPr>
            </w:pPr>
            <w:ins w:id="193" w:author="ZTE-Ma Zhifeng" w:date="2019-01-29T10:07:00Z">
              <w:r w:rsidRPr="00764BD2">
                <w:rPr>
                  <w:rFonts w:ascii="Arial" w:hAnsi="Arial"/>
                  <w:sz w:val="18"/>
                </w:rPr>
                <w:t>-32</w:t>
              </w:r>
            </w:ins>
          </w:p>
        </w:tc>
        <w:tc>
          <w:tcPr>
            <w:tcW w:w="1701" w:type="dxa"/>
            <w:vAlign w:val="center"/>
          </w:tcPr>
          <w:p w:rsidR="007D4E10" w:rsidRPr="00764BD2" w:rsidRDefault="007D4E10" w:rsidP="000B18E3">
            <w:pPr>
              <w:keepNext/>
              <w:keepLines/>
              <w:spacing w:after="0"/>
              <w:jc w:val="center"/>
              <w:rPr>
                <w:ins w:id="194" w:author="ZTE-Ma Zhifeng" w:date="2019-01-29T10:07:00Z"/>
                <w:rFonts w:ascii="Arial" w:hAnsi="Arial"/>
                <w:sz w:val="18"/>
              </w:rPr>
            </w:pPr>
            <w:ins w:id="195" w:author="ZTE-Ma Zhifeng" w:date="2019-01-29T10:07:00Z">
              <w:r w:rsidRPr="00764BD2">
                <w:rPr>
                  <w:rFonts w:ascii="Arial" w:hAnsi="Arial"/>
                  <w:sz w:val="18"/>
                </w:rPr>
                <w:t>27 MHz</w:t>
              </w:r>
            </w:ins>
          </w:p>
        </w:tc>
      </w:tr>
      <w:tr w:rsidR="007D4E10" w:rsidRPr="00764BD2" w:rsidTr="000B18E3">
        <w:trPr>
          <w:jc w:val="center"/>
          <w:ins w:id="196" w:author="ZTE-Ma Zhifeng" w:date="2019-01-29T10:07:00Z"/>
        </w:trPr>
        <w:tc>
          <w:tcPr>
            <w:tcW w:w="7297" w:type="dxa"/>
            <w:gridSpan w:val="3"/>
            <w:vAlign w:val="center"/>
          </w:tcPr>
          <w:p w:rsidR="007D4E10" w:rsidRPr="00764BD2" w:rsidRDefault="007D4E10" w:rsidP="000B18E3">
            <w:pPr>
              <w:keepNext/>
              <w:keepLines/>
              <w:spacing w:after="0"/>
              <w:ind w:left="851" w:hanging="851"/>
              <w:rPr>
                <w:ins w:id="197" w:author="ZTE-Ma Zhifeng" w:date="2019-01-29T10:07:00Z"/>
                <w:rFonts w:ascii="Arial" w:hAnsi="Arial"/>
                <w:sz w:val="18"/>
              </w:rPr>
            </w:pPr>
            <w:ins w:id="198" w:author="ZTE-Ma Zhifeng" w:date="2019-01-29T10:07:00Z">
              <w:r w:rsidRPr="00764BD2">
                <w:rPr>
                  <w:rFonts w:ascii="Arial" w:hAnsi="Arial"/>
                  <w:sz w:val="18"/>
                </w:rPr>
                <w:t>NOTE 1:</w:t>
              </w:r>
              <w:r w:rsidRPr="00764BD2">
                <w:rPr>
                  <w:rFonts w:ascii="Arial" w:hAnsi="Arial"/>
                  <w:sz w:val="18"/>
                </w:rPr>
                <w:tab/>
              </w:r>
              <w:r w:rsidRPr="00764BD2">
                <w:rPr>
                  <w:rFonts w:ascii="Arial" w:hAnsi="Arial" w:hint="eastAsia"/>
                  <w:sz w:val="18"/>
                  <w:lang w:eastAsia="ja-JP"/>
                </w:rPr>
                <w:t>This requirement shall be verified with UE transmission power of 15 dBm.</w:t>
              </w:r>
            </w:ins>
          </w:p>
        </w:tc>
      </w:tr>
    </w:tbl>
    <w:p w:rsidR="007D4E10" w:rsidRPr="00764BD2" w:rsidRDefault="007D4E10" w:rsidP="007D4E10">
      <w:pPr>
        <w:rPr>
          <w:ins w:id="199" w:author="ZTE-Ma Zhifeng" w:date="2019-01-29T10:07:00Z"/>
        </w:rPr>
      </w:pPr>
    </w:p>
    <w:p w:rsidR="007D4E10" w:rsidRPr="00764BD2" w:rsidRDefault="007D4E10" w:rsidP="007D4E10">
      <w:pPr>
        <w:pStyle w:val="5"/>
        <w:ind w:left="0" w:firstLine="0"/>
        <w:rPr>
          <w:ins w:id="200" w:author="ZTE-Ma Zhifeng" w:date="2019-01-29T10:07:00Z"/>
        </w:rPr>
      </w:pPr>
      <w:ins w:id="201" w:author="ZTE-Ma Zhifeng" w:date="2019-01-29T10:07:00Z">
        <w:r w:rsidRPr="00764BD2">
          <w:t>6.5.</w:t>
        </w:r>
      </w:ins>
      <w:ins w:id="202" w:author="ZTE-Ma Zhifeng" w:date="2019-01-29T10:21:00Z">
        <w:r w:rsidR="00320450">
          <w:t>3</w:t>
        </w:r>
      </w:ins>
      <w:ins w:id="203" w:author="ZTE-Ma Zhifeng" w:date="2019-01-29T10:07:00Z">
        <w:r w:rsidRPr="00764BD2">
          <w:t>.3.</w:t>
        </w:r>
      </w:ins>
      <w:ins w:id="204" w:author="ZTE-Ma Zhifeng" w:date="2019-01-29T10:21:00Z">
        <w:r w:rsidR="00320450">
          <w:t>10</w:t>
        </w:r>
      </w:ins>
      <w:ins w:id="205" w:author="ZTE-Ma Zhifeng" w:date="2019-01-29T10:07:00Z">
        <w:r w:rsidR="00320450">
          <w:tab/>
          <w:t>Requirement</w:t>
        </w:r>
        <w:r w:rsidRPr="00764BD2">
          <w:t xml:space="preserve"> for network signalled value “NS_41”</w:t>
        </w:r>
      </w:ins>
    </w:p>
    <w:p w:rsidR="007D4E10" w:rsidRPr="00764BD2" w:rsidRDefault="007D4E10" w:rsidP="007D4E10">
      <w:pPr>
        <w:rPr>
          <w:ins w:id="206" w:author="ZTE-Ma Zhifeng" w:date="2019-01-29T10:07:00Z"/>
        </w:rPr>
      </w:pPr>
      <w:ins w:id="207" w:author="ZTE-Ma Zhifeng" w:date="2019-01-29T10:07:00Z">
        <w:r w:rsidRPr="00764BD2">
          <w:t>When "</w:t>
        </w:r>
        <w:r w:rsidRPr="00764BD2">
          <w:rPr>
            <w:rFonts w:cs="v5.0.0"/>
          </w:rPr>
          <w:t>NS_41"</w:t>
        </w:r>
        <w:r w:rsidRPr="00764BD2">
          <w:t xml:space="preserve"> is indicated in the cell, the power of any UE emission shall not exceed the levels specified in Table 6.5.</w:t>
        </w:r>
      </w:ins>
      <w:ins w:id="208" w:author="ZTE-Ma Zhifeng" w:date="2019-01-29T10:22:00Z">
        <w:r w:rsidR="00320450">
          <w:t>3</w:t>
        </w:r>
      </w:ins>
      <w:ins w:id="209" w:author="ZTE-Ma Zhifeng" w:date="2019-01-29T10:07:00Z">
        <w:r w:rsidRPr="00764BD2">
          <w:t>.3.</w:t>
        </w:r>
      </w:ins>
      <w:ins w:id="210" w:author="ZTE-Ma Zhifeng" w:date="2019-01-29T10:22:00Z">
        <w:r w:rsidR="00320450">
          <w:t>10</w:t>
        </w:r>
      </w:ins>
      <w:ins w:id="211" w:author="ZTE-Ma Zhifeng" w:date="2019-01-29T10:07:00Z">
        <w:r w:rsidRPr="00764BD2">
          <w:t>-1.</w:t>
        </w:r>
      </w:ins>
      <w:ins w:id="212" w:author="ZTE-Ma Zhifeng" w:date="2019-01-29T10:22:00Z">
        <w:r w:rsidR="00320450" w:rsidRPr="00320450">
          <w:t xml:space="preserve"> </w:t>
        </w:r>
        <w:r w:rsidR="00320450" w:rsidRPr="00764BD2">
          <w:t>This requirement also applies for the frequency ranges that are less than F</w:t>
        </w:r>
        <w:r w:rsidR="00320450" w:rsidRPr="00817186">
          <w:rPr>
            <w:vertAlign w:val="subscript"/>
          </w:rPr>
          <w:t>OOB</w:t>
        </w:r>
        <w:r w:rsidR="00320450" w:rsidRPr="00764BD2">
          <w:t xml:space="preserve"> (MHz) in Table 6.5.3.1-1 from the edge of the channel bandwidth.</w:t>
        </w:r>
      </w:ins>
    </w:p>
    <w:p w:rsidR="007D4E10" w:rsidRPr="00764BD2" w:rsidRDefault="007D4E10" w:rsidP="007D4E10">
      <w:pPr>
        <w:pStyle w:val="TH"/>
        <w:rPr>
          <w:ins w:id="213" w:author="ZTE-Ma Zhifeng" w:date="2019-01-29T10:07:00Z"/>
        </w:rPr>
      </w:pPr>
      <w:ins w:id="214" w:author="ZTE-Ma Zhifeng" w:date="2019-01-29T10:07:00Z">
        <w:r w:rsidRPr="00764BD2">
          <w:t>Table 6.5.</w:t>
        </w:r>
      </w:ins>
      <w:ins w:id="215" w:author="ZTE-Ma Zhifeng" w:date="2019-01-29T10:22:00Z">
        <w:r w:rsidR="00320450">
          <w:t>3</w:t>
        </w:r>
      </w:ins>
      <w:ins w:id="216" w:author="ZTE-Ma Zhifeng" w:date="2019-01-29T10:07:00Z">
        <w:r w:rsidRPr="00764BD2">
          <w:t>.3.</w:t>
        </w:r>
      </w:ins>
      <w:ins w:id="217" w:author="ZTE-Ma Zhifeng" w:date="2019-01-29T10:22:00Z">
        <w:r w:rsidR="00320450">
          <w:t>10</w:t>
        </w:r>
      </w:ins>
      <w:ins w:id="218" w:author="ZTE-Ma Zhifeng" w:date="2019-01-29T10:07:00Z">
        <w:r w:rsidRPr="00764BD2">
          <w:t>-1: Additional requirements for NR channels assigned within 1427-1452 MHz</w:t>
        </w:r>
      </w:ins>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7D4E10" w:rsidRPr="00764BD2" w:rsidTr="000B18E3">
        <w:trPr>
          <w:jc w:val="center"/>
          <w:ins w:id="219" w:author="ZTE-Ma Zhifeng" w:date="2019-01-29T10:07:00Z"/>
        </w:trPr>
        <w:tc>
          <w:tcPr>
            <w:tcW w:w="2551" w:type="dxa"/>
            <w:vMerge w:val="restart"/>
            <w:tcBorders>
              <w:top w:val="single" w:sz="4" w:space="0" w:color="auto"/>
              <w:left w:val="single" w:sz="4" w:space="0" w:color="auto"/>
              <w:bottom w:val="single" w:sz="4" w:space="0" w:color="auto"/>
              <w:right w:val="single" w:sz="4" w:space="0" w:color="auto"/>
            </w:tcBorders>
            <w:hideMark/>
          </w:tcPr>
          <w:p w:rsidR="007D4E10" w:rsidRPr="00764BD2" w:rsidRDefault="007D4E10" w:rsidP="000B18E3">
            <w:pPr>
              <w:pStyle w:val="TAH"/>
              <w:rPr>
                <w:ins w:id="220" w:author="ZTE-Ma Zhifeng" w:date="2019-01-29T10:07:00Z"/>
              </w:rPr>
            </w:pPr>
            <w:ins w:id="221" w:author="ZTE-Ma Zhifeng" w:date="2019-01-29T10:07:00Z">
              <w:r w:rsidRPr="00764BD2">
                <w:t>Frequency band</w:t>
              </w:r>
            </w:ins>
          </w:p>
          <w:p w:rsidR="007D4E10" w:rsidRPr="00764BD2" w:rsidRDefault="007D4E10" w:rsidP="000B18E3">
            <w:pPr>
              <w:pStyle w:val="TAH"/>
              <w:rPr>
                <w:ins w:id="222" w:author="ZTE-Ma Zhifeng" w:date="2019-01-29T10:07:00Z"/>
              </w:rPr>
            </w:pPr>
            <w:ins w:id="223" w:author="ZTE-Ma Zhifeng" w:date="2019-01-29T10:07:00Z">
              <w:r w:rsidRPr="00764BD2">
                <w:t>(MHz)</w:t>
              </w:r>
            </w:ins>
          </w:p>
        </w:tc>
        <w:tc>
          <w:tcPr>
            <w:tcW w:w="3045" w:type="dxa"/>
            <w:tcBorders>
              <w:top w:val="single" w:sz="4" w:space="0" w:color="auto"/>
              <w:left w:val="single" w:sz="4" w:space="0" w:color="auto"/>
              <w:bottom w:val="single" w:sz="4" w:space="0" w:color="auto"/>
              <w:right w:val="single" w:sz="4" w:space="0" w:color="auto"/>
            </w:tcBorders>
            <w:hideMark/>
          </w:tcPr>
          <w:p w:rsidR="007D4E10" w:rsidRPr="00764BD2" w:rsidRDefault="007D4E10" w:rsidP="000B18E3">
            <w:pPr>
              <w:pStyle w:val="TAH"/>
              <w:rPr>
                <w:ins w:id="224" w:author="ZTE-Ma Zhifeng" w:date="2019-01-29T10:07:00Z"/>
              </w:rPr>
            </w:pPr>
            <w:ins w:id="225" w:author="ZTE-Ma Zhifeng" w:date="2019-01-29T10:07:00Z">
              <w:r w:rsidRPr="00764BD2">
                <w:t xml:space="preserve">Channel bandwidth / </w:t>
              </w:r>
            </w:ins>
          </w:p>
          <w:p w:rsidR="007D4E10" w:rsidRPr="00764BD2" w:rsidRDefault="007D4E10" w:rsidP="000B18E3">
            <w:pPr>
              <w:pStyle w:val="TAH"/>
              <w:rPr>
                <w:ins w:id="226" w:author="ZTE-Ma Zhifeng" w:date="2019-01-29T10:07:00Z"/>
              </w:rPr>
            </w:pPr>
            <w:ins w:id="227" w:author="ZTE-Ma Zhifeng" w:date="2019-01-29T10:07:00Z">
              <w:r w:rsidRPr="00764BD2">
                <w:t xml:space="preserve">Spectrum emission limit </w:t>
              </w:r>
            </w:ins>
          </w:p>
          <w:p w:rsidR="007D4E10" w:rsidRPr="00764BD2" w:rsidRDefault="007D4E10" w:rsidP="000B18E3">
            <w:pPr>
              <w:pStyle w:val="TAH"/>
              <w:rPr>
                <w:ins w:id="228" w:author="ZTE-Ma Zhifeng" w:date="2019-01-29T10:07:00Z"/>
              </w:rPr>
            </w:pPr>
            <w:ins w:id="229" w:author="ZTE-Ma Zhifeng" w:date="2019-01-29T10:07:00Z">
              <w:r w:rsidRPr="00764BD2">
                <w:t>(dBm)</w:t>
              </w:r>
            </w:ins>
          </w:p>
        </w:tc>
        <w:tc>
          <w:tcPr>
            <w:tcW w:w="1701" w:type="dxa"/>
            <w:vMerge w:val="restart"/>
            <w:tcBorders>
              <w:top w:val="single" w:sz="4" w:space="0" w:color="auto"/>
              <w:left w:val="single" w:sz="4" w:space="0" w:color="auto"/>
              <w:bottom w:val="single" w:sz="4" w:space="0" w:color="auto"/>
              <w:right w:val="single" w:sz="4" w:space="0" w:color="auto"/>
            </w:tcBorders>
            <w:hideMark/>
          </w:tcPr>
          <w:p w:rsidR="007D4E10" w:rsidRPr="00764BD2" w:rsidRDefault="007D4E10" w:rsidP="000B18E3">
            <w:pPr>
              <w:pStyle w:val="TAH"/>
              <w:rPr>
                <w:ins w:id="230" w:author="ZTE-Ma Zhifeng" w:date="2019-01-29T10:07:00Z"/>
              </w:rPr>
            </w:pPr>
            <w:ins w:id="231" w:author="ZTE-Ma Zhifeng" w:date="2019-01-29T10:07:00Z">
              <w:r w:rsidRPr="00764BD2">
                <w:t>Measurement bandwidth</w:t>
              </w:r>
            </w:ins>
          </w:p>
        </w:tc>
      </w:tr>
      <w:tr w:rsidR="007D4E10" w:rsidRPr="00764BD2" w:rsidTr="000B18E3">
        <w:trPr>
          <w:jc w:val="center"/>
          <w:ins w:id="232" w:author="ZTE-Ma Zhifeng" w:date="2019-01-29T10:0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D4E10" w:rsidRPr="00764BD2" w:rsidRDefault="007D4E10" w:rsidP="000B18E3">
            <w:pPr>
              <w:rPr>
                <w:ins w:id="233" w:author="ZTE-Ma Zhifeng" w:date="2019-01-29T10:07:00Z"/>
                <w:rFonts w:ascii="Arial" w:hAnsi="Arial"/>
                <w:b/>
                <w:sz w:val="18"/>
              </w:rPr>
            </w:pPr>
          </w:p>
        </w:tc>
        <w:tc>
          <w:tcPr>
            <w:tcW w:w="3045" w:type="dxa"/>
            <w:tcBorders>
              <w:top w:val="single" w:sz="4" w:space="0" w:color="auto"/>
              <w:left w:val="single" w:sz="4" w:space="0" w:color="auto"/>
              <w:bottom w:val="single" w:sz="4" w:space="0" w:color="auto"/>
              <w:right w:val="single" w:sz="4" w:space="0" w:color="auto"/>
            </w:tcBorders>
            <w:hideMark/>
          </w:tcPr>
          <w:p w:rsidR="007D4E10" w:rsidRPr="00764BD2" w:rsidRDefault="007D4E10" w:rsidP="000B18E3">
            <w:pPr>
              <w:pStyle w:val="TAH"/>
              <w:rPr>
                <w:ins w:id="234" w:author="ZTE-Ma Zhifeng" w:date="2019-01-29T10:07:00Z"/>
                <w:rFonts w:cs="Arial"/>
              </w:rPr>
            </w:pPr>
            <w:ins w:id="235" w:author="ZTE-Ma Zhifeng" w:date="2019-01-29T10:07:00Z">
              <w:r w:rsidRPr="00764BD2">
                <w:rPr>
                  <w:rFonts w:cs="Arial"/>
                </w:rPr>
                <w:t>27 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4E10" w:rsidRPr="00764BD2" w:rsidRDefault="007D4E10" w:rsidP="000B18E3">
            <w:pPr>
              <w:rPr>
                <w:ins w:id="236" w:author="ZTE-Ma Zhifeng" w:date="2019-01-29T10:07:00Z"/>
                <w:rFonts w:ascii="Arial" w:hAnsi="Arial"/>
                <w:b/>
                <w:sz w:val="18"/>
              </w:rPr>
            </w:pPr>
          </w:p>
        </w:tc>
      </w:tr>
      <w:tr w:rsidR="007D4E10" w:rsidRPr="00764BD2" w:rsidTr="000B18E3">
        <w:trPr>
          <w:jc w:val="center"/>
          <w:ins w:id="237" w:author="ZTE-Ma Zhifeng" w:date="2019-01-29T10:07:00Z"/>
        </w:trPr>
        <w:tc>
          <w:tcPr>
            <w:tcW w:w="2551" w:type="dxa"/>
            <w:tcBorders>
              <w:top w:val="single" w:sz="4" w:space="0" w:color="auto"/>
              <w:left w:val="single" w:sz="4" w:space="0" w:color="auto"/>
              <w:bottom w:val="single" w:sz="4" w:space="0" w:color="auto"/>
              <w:right w:val="single" w:sz="4" w:space="0" w:color="auto"/>
            </w:tcBorders>
            <w:vAlign w:val="center"/>
            <w:hideMark/>
          </w:tcPr>
          <w:p w:rsidR="007D4E10" w:rsidRPr="00764BD2" w:rsidRDefault="007D4E10" w:rsidP="000B18E3">
            <w:pPr>
              <w:pStyle w:val="TAC"/>
              <w:rPr>
                <w:ins w:id="238" w:author="ZTE-Ma Zhifeng" w:date="2019-01-29T10:07:00Z"/>
              </w:rPr>
            </w:pPr>
            <w:ins w:id="239" w:author="ZTE-Ma Zhifeng" w:date="2019-01-29T10:07:00Z">
              <w:r w:rsidRPr="00764BD2">
                <w:t xml:space="preserve">1400  </w:t>
              </w:r>
              <w:r w:rsidRPr="00764BD2">
                <w:rPr>
                  <w:rFonts w:cs="Arial"/>
                </w:rPr>
                <w:t>≤</w:t>
              </w:r>
              <w:r w:rsidRPr="00764BD2">
                <w:t xml:space="preserve"> f</w:t>
              </w:r>
              <w:r w:rsidRPr="00764BD2">
                <w:rPr>
                  <w:rFonts w:cs="Arial"/>
                </w:rPr>
                <w:t xml:space="preserve"> ≤ 1427</w:t>
              </w:r>
            </w:ins>
          </w:p>
        </w:tc>
        <w:tc>
          <w:tcPr>
            <w:tcW w:w="3045" w:type="dxa"/>
            <w:tcBorders>
              <w:top w:val="single" w:sz="4" w:space="0" w:color="auto"/>
              <w:left w:val="single" w:sz="4" w:space="0" w:color="auto"/>
              <w:bottom w:val="single" w:sz="4" w:space="0" w:color="auto"/>
              <w:right w:val="single" w:sz="4" w:space="0" w:color="auto"/>
            </w:tcBorders>
            <w:vAlign w:val="center"/>
            <w:hideMark/>
          </w:tcPr>
          <w:p w:rsidR="007D4E10" w:rsidRPr="00764BD2" w:rsidRDefault="007D4E10" w:rsidP="000B18E3">
            <w:pPr>
              <w:pStyle w:val="TAC"/>
              <w:rPr>
                <w:ins w:id="240" w:author="ZTE-Ma Zhifeng" w:date="2019-01-29T10:07:00Z"/>
              </w:rPr>
            </w:pPr>
            <w:ins w:id="241" w:author="ZTE-Ma Zhifeng" w:date="2019-01-29T10:07:00Z">
              <w:r w:rsidRPr="00764BD2">
                <w:t>-32</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7D4E10" w:rsidRPr="00764BD2" w:rsidRDefault="007D4E10" w:rsidP="000B18E3">
            <w:pPr>
              <w:pStyle w:val="TAC"/>
              <w:rPr>
                <w:ins w:id="242" w:author="ZTE-Ma Zhifeng" w:date="2019-01-29T10:07:00Z"/>
              </w:rPr>
            </w:pPr>
            <w:ins w:id="243" w:author="ZTE-Ma Zhifeng" w:date="2019-01-29T10:07:00Z">
              <w:r w:rsidRPr="00764BD2">
                <w:t>27 MHz</w:t>
              </w:r>
            </w:ins>
          </w:p>
        </w:tc>
      </w:tr>
      <w:tr w:rsidR="007D4E10" w:rsidRPr="00764BD2" w:rsidTr="000B18E3">
        <w:trPr>
          <w:jc w:val="center"/>
          <w:ins w:id="244" w:author="ZTE-Ma Zhifeng" w:date="2019-01-29T10:07:00Z"/>
        </w:trPr>
        <w:tc>
          <w:tcPr>
            <w:tcW w:w="7297" w:type="dxa"/>
            <w:gridSpan w:val="3"/>
            <w:tcBorders>
              <w:top w:val="single" w:sz="4" w:space="0" w:color="auto"/>
              <w:left w:val="single" w:sz="4" w:space="0" w:color="auto"/>
              <w:bottom w:val="single" w:sz="4" w:space="0" w:color="auto"/>
              <w:right w:val="single" w:sz="4" w:space="0" w:color="auto"/>
            </w:tcBorders>
            <w:vAlign w:val="center"/>
            <w:hideMark/>
          </w:tcPr>
          <w:p w:rsidR="007D4E10" w:rsidRPr="00764BD2" w:rsidRDefault="007D4E10" w:rsidP="000B18E3">
            <w:pPr>
              <w:pStyle w:val="TAN"/>
              <w:rPr>
                <w:ins w:id="245" w:author="ZTE-Ma Zhifeng" w:date="2019-01-29T10:07:00Z"/>
              </w:rPr>
            </w:pPr>
            <w:ins w:id="246" w:author="ZTE-Ma Zhifeng" w:date="2019-01-29T10:07:00Z">
              <w:r w:rsidRPr="00764BD2">
                <w:t>NOTE 1:</w:t>
              </w:r>
              <w:r w:rsidRPr="00764BD2">
                <w:tab/>
              </w:r>
              <w:r w:rsidRPr="00764BD2">
                <w:rPr>
                  <w:lang w:eastAsia="ja-JP"/>
                </w:rPr>
                <w:t>This requirement shall be verified with UE transmission power of 15 dBm.</w:t>
              </w:r>
            </w:ins>
          </w:p>
        </w:tc>
      </w:tr>
    </w:tbl>
    <w:p w:rsidR="007D4E10" w:rsidRPr="00764BD2" w:rsidRDefault="007D4E10" w:rsidP="007D4E10">
      <w:pPr>
        <w:rPr>
          <w:ins w:id="247" w:author="ZTE-Ma Zhifeng" w:date="2019-01-29T10:07:00Z"/>
        </w:rPr>
      </w:pPr>
    </w:p>
    <w:p w:rsidR="007D4E10" w:rsidRPr="00764BD2" w:rsidRDefault="007D4E10">
      <w:pPr>
        <w:pStyle w:val="5"/>
        <w:ind w:left="0" w:firstLine="0"/>
        <w:rPr>
          <w:ins w:id="248" w:author="ZTE-Ma Zhifeng" w:date="2019-01-29T10:07:00Z"/>
          <w:snapToGrid w:val="0"/>
        </w:rPr>
        <w:pPrChange w:id="249" w:author="ZTE-Ma Zhifeng" w:date="2019-02-14T20:00:00Z">
          <w:pPr>
            <w:pStyle w:val="5"/>
          </w:pPr>
        </w:pPrChange>
      </w:pPr>
      <w:ins w:id="250" w:author="ZTE-Ma Zhifeng" w:date="2019-01-29T10:07:00Z">
        <w:r w:rsidRPr="00764BD2">
          <w:rPr>
            <w:snapToGrid w:val="0"/>
          </w:rPr>
          <w:t>6.5.</w:t>
        </w:r>
      </w:ins>
      <w:ins w:id="251" w:author="ZTE-Ma Zhifeng" w:date="2019-01-29T10:23:00Z">
        <w:r w:rsidR="00320450">
          <w:rPr>
            <w:snapToGrid w:val="0"/>
          </w:rPr>
          <w:t>3</w:t>
        </w:r>
      </w:ins>
      <w:ins w:id="252" w:author="ZTE-Ma Zhifeng" w:date="2019-01-29T10:07:00Z">
        <w:r w:rsidRPr="00764BD2">
          <w:rPr>
            <w:snapToGrid w:val="0"/>
          </w:rPr>
          <w:t>.3.</w:t>
        </w:r>
      </w:ins>
      <w:ins w:id="253" w:author="ZTE-Ma Zhifeng" w:date="2019-01-29T10:23:00Z">
        <w:r w:rsidR="00320450">
          <w:rPr>
            <w:snapToGrid w:val="0"/>
          </w:rPr>
          <w:t>11</w:t>
        </w:r>
      </w:ins>
      <w:ins w:id="254" w:author="ZTE-Ma Zhifeng" w:date="2019-01-29T10:07:00Z">
        <w:r w:rsidR="00320450">
          <w:rPr>
            <w:snapToGrid w:val="0"/>
          </w:rPr>
          <w:tab/>
          <w:t>Requirement</w:t>
        </w:r>
        <w:r w:rsidRPr="00764BD2">
          <w:rPr>
            <w:snapToGrid w:val="0"/>
          </w:rPr>
          <w:t xml:space="preserve"> for network signalled value "NS_42"</w:t>
        </w:r>
      </w:ins>
    </w:p>
    <w:p w:rsidR="007D4E10" w:rsidRPr="00764BD2" w:rsidRDefault="007D4E10" w:rsidP="007D4E10">
      <w:pPr>
        <w:rPr>
          <w:ins w:id="255" w:author="ZTE-Ma Zhifeng" w:date="2019-01-29T10:07:00Z"/>
        </w:rPr>
      </w:pPr>
      <w:ins w:id="256" w:author="ZTE-Ma Zhifeng" w:date="2019-01-29T10:07:00Z">
        <w:r w:rsidRPr="00764BD2">
          <w:t>When "</w:t>
        </w:r>
        <w:r w:rsidRPr="00764BD2">
          <w:rPr>
            <w:rFonts w:cs="v5.0.0"/>
          </w:rPr>
          <w:t>NS_42"</w:t>
        </w:r>
        <w:r w:rsidRPr="00764BD2">
          <w:t xml:space="preserve"> is indicated in the cell, the power of any UE emission shall not exceed the levels specified in Table 6.5.</w:t>
        </w:r>
      </w:ins>
      <w:ins w:id="257" w:author="ZTE-Ma Zhifeng" w:date="2019-01-29T10:24:00Z">
        <w:r w:rsidR="00320450">
          <w:t>3</w:t>
        </w:r>
      </w:ins>
      <w:ins w:id="258" w:author="ZTE-Ma Zhifeng" w:date="2019-01-29T10:07:00Z">
        <w:r w:rsidRPr="00764BD2">
          <w:t>.3.</w:t>
        </w:r>
      </w:ins>
      <w:ins w:id="259" w:author="ZTE-Ma Zhifeng" w:date="2019-01-29T10:24:00Z">
        <w:r w:rsidR="00320450">
          <w:t>11</w:t>
        </w:r>
      </w:ins>
      <w:ins w:id="260" w:author="ZTE-Ma Zhifeng" w:date="2019-01-29T10:07:00Z">
        <w:r w:rsidRPr="00764BD2">
          <w:t>-1.</w:t>
        </w:r>
      </w:ins>
      <w:ins w:id="261" w:author="ZTE-Ma Zhifeng" w:date="2019-01-29T10:24:00Z">
        <w:r w:rsidR="00320450" w:rsidRPr="00320450">
          <w:t xml:space="preserve"> </w:t>
        </w:r>
        <w:r w:rsidR="00320450" w:rsidRPr="00764BD2">
          <w:t>This requirement also applies for the frequency ranges that are less than F</w:t>
        </w:r>
        <w:r w:rsidR="00320450" w:rsidRPr="00817186">
          <w:rPr>
            <w:vertAlign w:val="subscript"/>
          </w:rPr>
          <w:t>OOB</w:t>
        </w:r>
        <w:r w:rsidR="00320450" w:rsidRPr="00764BD2">
          <w:t xml:space="preserve"> (MHz) in Table 6.5.3.1-1 from the edge of the channel bandwidth.</w:t>
        </w:r>
      </w:ins>
    </w:p>
    <w:p w:rsidR="007D4E10" w:rsidRPr="00764BD2" w:rsidRDefault="007D4E10" w:rsidP="007D4E10">
      <w:pPr>
        <w:pStyle w:val="TH"/>
        <w:rPr>
          <w:ins w:id="262" w:author="ZTE-Ma Zhifeng" w:date="2019-01-29T10:07:00Z"/>
        </w:rPr>
      </w:pPr>
      <w:ins w:id="263" w:author="ZTE-Ma Zhifeng" w:date="2019-01-29T10:07:00Z">
        <w:r w:rsidRPr="00764BD2">
          <w:t>Table 6.5.</w:t>
        </w:r>
      </w:ins>
      <w:ins w:id="264" w:author="ZTE-Ma Zhifeng" w:date="2019-01-29T10:24:00Z">
        <w:r w:rsidR="00320450">
          <w:t>3</w:t>
        </w:r>
      </w:ins>
      <w:ins w:id="265" w:author="ZTE-Ma Zhifeng" w:date="2019-01-29T10:07:00Z">
        <w:r w:rsidRPr="00764BD2">
          <w:t>.3.</w:t>
        </w:r>
      </w:ins>
      <w:ins w:id="266" w:author="ZTE-Ma Zhifeng" w:date="2019-01-29T10:24:00Z">
        <w:r w:rsidR="00320450">
          <w:t>11</w:t>
        </w:r>
      </w:ins>
      <w:ins w:id="267" w:author="ZTE-Ma Zhifeng" w:date="2019-01-29T10:07:00Z">
        <w:r w:rsidRPr="00764BD2">
          <w:t>-1: Additional requirements for NR channels assigned within 1492-1517MHz</w:t>
        </w:r>
      </w:ins>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7D4E10" w:rsidRPr="00764BD2" w:rsidTr="000B18E3">
        <w:trPr>
          <w:jc w:val="center"/>
          <w:ins w:id="268" w:author="ZTE-Ma Zhifeng" w:date="2019-01-29T10:07:00Z"/>
        </w:trPr>
        <w:tc>
          <w:tcPr>
            <w:tcW w:w="2551" w:type="dxa"/>
            <w:vMerge w:val="restart"/>
            <w:tcBorders>
              <w:top w:val="single" w:sz="4" w:space="0" w:color="auto"/>
              <w:left w:val="single" w:sz="4" w:space="0" w:color="auto"/>
              <w:bottom w:val="single" w:sz="4" w:space="0" w:color="auto"/>
              <w:right w:val="single" w:sz="4" w:space="0" w:color="auto"/>
            </w:tcBorders>
            <w:hideMark/>
          </w:tcPr>
          <w:p w:rsidR="007D4E10" w:rsidRPr="00764BD2" w:rsidRDefault="007D4E10" w:rsidP="000B18E3">
            <w:pPr>
              <w:pStyle w:val="TAH"/>
              <w:rPr>
                <w:ins w:id="269" w:author="ZTE-Ma Zhifeng" w:date="2019-01-29T10:07:00Z"/>
              </w:rPr>
            </w:pPr>
            <w:ins w:id="270" w:author="ZTE-Ma Zhifeng" w:date="2019-01-29T10:07:00Z">
              <w:r w:rsidRPr="00764BD2">
                <w:t>Frequency band</w:t>
              </w:r>
            </w:ins>
          </w:p>
          <w:p w:rsidR="007D4E10" w:rsidRPr="00764BD2" w:rsidRDefault="007D4E10" w:rsidP="000B18E3">
            <w:pPr>
              <w:pStyle w:val="TAH"/>
              <w:rPr>
                <w:ins w:id="271" w:author="ZTE-Ma Zhifeng" w:date="2019-01-29T10:07:00Z"/>
              </w:rPr>
            </w:pPr>
            <w:ins w:id="272" w:author="ZTE-Ma Zhifeng" w:date="2019-01-29T10:07:00Z">
              <w:r w:rsidRPr="00764BD2">
                <w:t>(MHz)</w:t>
              </w:r>
            </w:ins>
          </w:p>
        </w:tc>
        <w:tc>
          <w:tcPr>
            <w:tcW w:w="3045" w:type="dxa"/>
            <w:tcBorders>
              <w:top w:val="single" w:sz="4" w:space="0" w:color="auto"/>
              <w:left w:val="single" w:sz="4" w:space="0" w:color="auto"/>
              <w:bottom w:val="single" w:sz="4" w:space="0" w:color="auto"/>
              <w:right w:val="single" w:sz="4" w:space="0" w:color="auto"/>
            </w:tcBorders>
            <w:hideMark/>
          </w:tcPr>
          <w:p w:rsidR="007D4E10" w:rsidRPr="00764BD2" w:rsidRDefault="007D4E10" w:rsidP="000B18E3">
            <w:pPr>
              <w:pStyle w:val="TAH"/>
              <w:rPr>
                <w:ins w:id="273" w:author="ZTE-Ma Zhifeng" w:date="2019-01-29T10:07:00Z"/>
              </w:rPr>
            </w:pPr>
            <w:ins w:id="274" w:author="ZTE-Ma Zhifeng" w:date="2019-01-29T10:07:00Z">
              <w:r w:rsidRPr="00764BD2">
                <w:t xml:space="preserve">Channel bandwidth / </w:t>
              </w:r>
            </w:ins>
          </w:p>
          <w:p w:rsidR="007D4E10" w:rsidRPr="00764BD2" w:rsidRDefault="007D4E10" w:rsidP="000B18E3">
            <w:pPr>
              <w:pStyle w:val="TAH"/>
              <w:rPr>
                <w:ins w:id="275" w:author="ZTE-Ma Zhifeng" w:date="2019-01-29T10:07:00Z"/>
              </w:rPr>
            </w:pPr>
            <w:ins w:id="276" w:author="ZTE-Ma Zhifeng" w:date="2019-01-29T10:07:00Z">
              <w:r w:rsidRPr="00764BD2">
                <w:t xml:space="preserve">Spectrum emission limit </w:t>
              </w:r>
            </w:ins>
          </w:p>
          <w:p w:rsidR="007D4E10" w:rsidRPr="00764BD2" w:rsidRDefault="007D4E10" w:rsidP="000B18E3">
            <w:pPr>
              <w:pStyle w:val="TAH"/>
              <w:rPr>
                <w:ins w:id="277" w:author="ZTE-Ma Zhifeng" w:date="2019-01-29T10:07:00Z"/>
              </w:rPr>
            </w:pPr>
            <w:ins w:id="278" w:author="ZTE-Ma Zhifeng" w:date="2019-01-29T10:07:00Z">
              <w:r w:rsidRPr="00764BD2">
                <w:t>(dBm)</w:t>
              </w:r>
            </w:ins>
          </w:p>
        </w:tc>
        <w:tc>
          <w:tcPr>
            <w:tcW w:w="1701" w:type="dxa"/>
            <w:vMerge w:val="restart"/>
            <w:tcBorders>
              <w:top w:val="single" w:sz="4" w:space="0" w:color="auto"/>
              <w:left w:val="single" w:sz="4" w:space="0" w:color="auto"/>
              <w:bottom w:val="single" w:sz="4" w:space="0" w:color="auto"/>
              <w:right w:val="single" w:sz="4" w:space="0" w:color="auto"/>
            </w:tcBorders>
            <w:hideMark/>
          </w:tcPr>
          <w:p w:rsidR="007D4E10" w:rsidRPr="00764BD2" w:rsidRDefault="007D4E10" w:rsidP="000B18E3">
            <w:pPr>
              <w:pStyle w:val="TAH"/>
              <w:rPr>
                <w:ins w:id="279" w:author="ZTE-Ma Zhifeng" w:date="2019-01-29T10:07:00Z"/>
              </w:rPr>
            </w:pPr>
            <w:ins w:id="280" w:author="ZTE-Ma Zhifeng" w:date="2019-01-29T10:07:00Z">
              <w:r w:rsidRPr="00764BD2">
                <w:t>Measurement bandwidth</w:t>
              </w:r>
            </w:ins>
          </w:p>
        </w:tc>
      </w:tr>
      <w:tr w:rsidR="007D4E10" w:rsidRPr="00764BD2" w:rsidTr="000B18E3">
        <w:trPr>
          <w:jc w:val="center"/>
          <w:ins w:id="281" w:author="ZTE-Ma Zhifeng" w:date="2019-01-29T10:0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D4E10" w:rsidRPr="00764BD2" w:rsidRDefault="007D4E10" w:rsidP="000B18E3">
            <w:pPr>
              <w:rPr>
                <w:ins w:id="282" w:author="ZTE-Ma Zhifeng" w:date="2019-01-29T10:07:00Z"/>
                <w:rFonts w:ascii="Arial" w:hAnsi="Arial"/>
                <w:b/>
                <w:sz w:val="18"/>
              </w:rPr>
            </w:pPr>
          </w:p>
        </w:tc>
        <w:tc>
          <w:tcPr>
            <w:tcW w:w="3045" w:type="dxa"/>
            <w:tcBorders>
              <w:top w:val="single" w:sz="4" w:space="0" w:color="auto"/>
              <w:left w:val="single" w:sz="4" w:space="0" w:color="auto"/>
              <w:bottom w:val="single" w:sz="4" w:space="0" w:color="auto"/>
              <w:right w:val="single" w:sz="4" w:space="0" w:color="auto"/>
            </w:tcBorders>
            <w:hideMark/>
          </w:tcPr>
          <w:p w:rsidR="007D4E10" w:rsidRPr="00764BD2" w:rsidRDefault="007D4E10" w:rsidP="000B18E3">
            <w:pPr>
              <w:pStyle w:val="TAH"/>
              <w:rPr>
                <w:ins w:id="283" w:author="ZTE-Ma Zhifeng" w:date="2019-01-29T10:07:00Z"/>
                <w:rFonts w:cs="Arial"/>
              </w:rPr>
            </w:pPr>
            <w:ins w:id="284" w:author="ZTE-Ma Zhifeng" w:date="2019-01-29T10:07:00Z">
              <w:r w:rsidRPr="00764BD2">
                <w:rPr>
                  <w:rFonts w:cs="Arial"/>
                </w:rPr>
                <w:t>1 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4E10" w:rsidRPr="00764BD2" w:rsidRDefault="007D4E10" w:rsidP="000B18E3">
            <w:pPr>
              <w:rPr>
                <w:ins w:id="285" w:author="ZTE-Ma Zhifeng" w:date="2019-01-29T10:07:00Z"/>
                <w:rFonts w:ascii="Arial" w:hAnsi="Arial"/>
                <w:b/>
                <w:sz w:val="18"/>
              </w:rPr>
            </w:pPr>
          </w:p>
        </w:tc>
      </w:tr>
      <w:tr w:rsidR="007D4E10" w:rsidRPr="00764BD2" w:rsidTr="000B18E3">
        <w:trPr>
          <w:jc w:val="center"/>
          <w:ins w:id="286" w:author="ZTE-Ma Zhifeng" w:date="2019-01-29T10:07:00Z"/>
        </w:trPr>
        <w:tc>
          <w:tcPr>
            <w:tcW w:w="2551" w:type="dxa"/>
            <w:tcBorders>
              <w:top w:val="single" w:sz="4" w:space="0" w:color="auto"/>
              <w:left w:val="single" w:sz="4" w:space="0" w:color="auto"/>
              <w:bottom w:val="single" w:sz="4" w:space="0" w:color="auto"/>
              <w:right w:val="single" w:sz="4" w:space="0" w:color="auto"/>
            </w:tcBorders>
            <w:vAlign w:val="center"/>
            <w:hideMark/>
          </w:tcPr>
          <w:p w:rsidR="007D4E10" w:rsidRPr="00764BD2" w:rsidRDefault="007D4E10" w:rsidP="000B18E3">
            <w:pPr>
              <w:pStyle w:val="TAC"/>
              <w:rPr>
                <w:ins w:id="287" w:author="ZTE-Ma Zhifeng" w:date="2019-01-29T10:07:00Z"/>
              </w:rPr>
            </w:pPr>
            <w:ins w:id="288" w:author="ZTE-Ma Zhifeng" w:date="2019-01-29T10:07:00Z">
              <w:r w:rsidRPr="00764BD2">
                <w:t xml:space="preserve">1518  </w:t>
              </w:r>
              <w:r w:rsidRPr="00764BD2">
                <w:rPr>
                  <w:rFonts w:cs="Arial"/>
                </w:rPr>
                <w:t>≤</w:t>
              </w:r>
              <w:r w:rsidRPr="00764BD2">
                <w:t xml:space="preserve"> f</w:t>
              </w:r>
              <w:r w:rsidRPr="00764BD2">
                <w:rPr>
                  <w:rFonts w:cs="Arial"/>
                </w:rPr>
                <w:t xml:space="preserve"> ≤ 1520</w:t>
              </w:r>
            </w:ins>
          </w:p>
        </w:tc>
        <w:tc>
          <w:tcPr>
            <w:tcW w:w="3045" w:type="dxa"/>
            <w:tcBorders>
              <w:top w:val="single" w:sz="4" w:space="0" w:color="auto"/>
              <w:left w:val="single" w:sz="4" w:space="0" w:color="auto"/>
              <w:bottom w:val="single" w:sz="4" w:space="0" w:color="auto"/>
              <w:right w:val="single" w:sz="4" w:space="0" w:color="auto"/>
            </w:tcBorders>
            <w:vAlign w:val="center"/>
            <w:hideMark/>
          </w:tcPr>
          <w:p w:rsidR="007D4E10" w:rsidRPr="00764BD2" w:rsidRDefault="007D4E10" w:rsidP="000B18E3">
            <w:pPr>
              <w:pStyle w:val="TAC"/>
              <w:rPr>
                <w:ins w:id="289" w:author="ZTE-Ma Zhifeng" w:date="2019-01-29T10:07:00Z"/>
              </w:rPr>
            </w:pPr>
            <w:ins w:id="290" w:author="ZTE-Ma Zhifeng" w:date="2019-01-29T10:07:00Z">
              <w:r w:rsidRPr="00764BD2">
                <w:t>-0.8</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7D4E10" w:rsidRPr="00764BD2" w:rsidRDefault="007D4E10" w:rsidP="000B18E3">
            <w:pPr>
              <w:pStyle w:val="TAC"/>
              <w:rPr>
                <w:ins w:id="291" w:author="ZTE-Ma Zhifeng" w:date="2019-01-29T10:07:00Z"/>
              </w:rPr>
            </w:pPr>
            <w:ins w:id="292" w:author="ZTE-Ma Zhifeng" w:date="2019-01-29T10:07:00Z">
              <w:r w:rsidRPr="00764BD2">
                <w:t>1 MHz</w:t>
              </w:r>
            </w:ins>
          </w:p>
        </w:tc>
      </w:tr>
      <w:tr w:rsidR="007D4E10" w:rsidRPr="00764BD2" w:rsidTr="000B18E3">
        <w:trPr>
          <w:jc w:val="center"/>
          <w:ins w:id="293" w:author="ZTE-Ma Zhifeng" w:date="2019-01-29T10:07:00Z"/>
        </w:trPr>
        <w:tc>
          <w:tcPr>
            <w:tcW w:w="2551" w:type="dxa"/>
            <w:tcBorders>
              <w:top w:val="single" w:sz="4" w:space="0" w:color="auto"/>
              <w:left w:val="single" w:sz="4" w:space="0" w:color="auto"/>
              <w:bottom w:val="single" w:sz="4" w:space="0" w:color="auto"/>
              <w:right w:val="single" w:sz="4" w:space="0" w:color="auto"/>
            </w:tcBorders>
            <w:vAlign w:val="center"/>
            <w:hideMark/>
          </w:tcPr>
          <w:p w:rsidR="007D4E10" w:rsidRPr="00764BD2" w:rsidRDefault="007D4E10" w:rsidP="000B18E3">
            <w:pPr>
              <w:pStyle w:val="TAC"/>
              <w:rPr>
                <w:ins w:id="294" w:author="ZTE-Ma Zhifeng" w:date="2019-01-29T10:07:00Z"/>
              </w:rPr>
            </w:pPr>
            <w:ins w:id="295" w:author="ZTE-Ma Zhifeng" w:date="2019-01-29T10:07:00Z">
              <w:r w:rsidRPr="00764BD2">
                <w:t xml:space="preserve">1520  </w:t>
              </w:r>
              <w:r w:rsidRPr="00764BD2">
                <w:rPr>
                  <w:rFonts w:cs="Arial"/>
                </w:rPr>
                <w:t>&lt;</w:t>
              </w:r>
              <w:r w:rsidRPr="00764BD2">
                <w:t xml:space="preserve"> f</w:t>
              </w:r>
              <w:r w:rsidRPr="00764BD2">
                <w:rPr>
                  <w:rFonts w:cs="Arial"/>
                </w:rPr>
                <w:t xml:space="preserve"> ≤ 1559</w:t>
              </w:r>
            </w:ins>
          </w:p>
        </w:tc>
        <w:tc>
          <w:tcPr>
            <w:tcW w:w="3045" w:type="dxa"/>
            <w:tcBorders>
              <w:top w:val="single" w:sz="4" w:space="0" w:color="auto"/>
              <w:left w:val="single" w:sz="4" w:space="0" w:color="auto"/>
              <w:bottom w:val="single" w:sz="4" w:space="0" w:color="auto"/>
              <w:right w:val="single" w:sz="4" w:space="0" w:color="auto"/>
            </w:tcBorders>
            <w:vAlign w:val="center"/>
            <w:hideMark/>
          </w:tcPr>
          <w:p w:rsidR="007D4E10" w:rsidRPr="00764BD2" w:rsidRDefault="007D4E10" w:rsidP="000B18E3">
            <w:pPr>
              <w:pStyle w:val="TAC"/>
              <w:rPr>
                <w:ins w:id="296" w:author="ZTE-Ma Zhifeng" w:date="2019-01-29T10:07:00Z"/>
              </w:rPr>
            </w:pPr>
            <w:ins w:id="297" w:author="ZTE-Ma Zhifeng" w:date="2019-01-29T10:07:00Z">
              <w:r w:rsidRPr="00764BD2">
                <w:t>-30</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7D4E10" w:rsidRPr="00764BD2" w:rsidRDefault="007D4E10" w:rsidP="000B18E3">
            <w:pPr>
              <w:pStyle w:val="TAC"/>
              <w:rPr>
                <w:ins w:id="298" w:author="ZTE-Ma Zhifeng" w:date="2019-01-29T10:07:00Z"/>
              </w:rPr>
            </w:pPr>
            <w:ins w:id="299" w:author="ZTE-Ma Zhifeng" w:date="2019-01-29T10:07:00Z">
              <w:r w:rsidRPr="00764BD2">
                <w:t>1 MHz</w:t>
              </w:r>
            </w:ins>
          </w:p>
        </w:tc>
      </w:tr>
    </w:tbl>
    <w:p w:rsidR="007D4E10" w:rsidRPr="00214B66" w:rsidRDefault="007D4E10" w:rsidP="007D4E10">
      <w:pPr>
        <w:rPr>
          <w:ins w:id="300" w:author="ZTE-Ma Zhifeng" w:date="2019-01-29T10:07:00Z"/>
        </w:rPr>
      </w:pPr>
    </w:p>
    <w:p w:rsidR="006C4483" w:rsidRDefault="006C4483" w:rsidP="006C4483">
      <w:pPr>
        <w:pStyle w:val="3"/>
        <w:rPr>
          <w:rFonts w:cs="Arial"/>
          <w:color w:val="FF0000"/>
          <w:sz w:val="32"/>
          <w:szCs w:val="32"/>
        </w:rPr>
      </w:pPr>
      <w:r w:rsidRPr="00384F44">
        <w:rPr>
          <w:rFonts w:cs="Arial"/>
          <w:color w:val="FF0000"/>
          <w:sz w:val="32"/>
          <w:szCs w:val="32"/>
        </w:rPr>
        <w:t>&lt;&lt; End of changes &gt;&gt;</w:t>
      </w:r>
      <w:r>
        <w:rPr>
          <w:rFonts w:cs="Arial"/>
          <w:color w:val="FF0000"/>
          <w:sz w:val="32"/>
          <w:szCs w:val="32"/>
        </w:rPr>
        <w:t xml:space="preserve">  --- Part 3</w:t>
      </w:r>
    </w:p>
    <w:p w:rsidR="00145B54" w:rsidRPr="007D4E10" w:rsidRDefault="00145B54" w:rsidP="00145B54">
      <w:pPr>
        <w:rPr>
          <w:lang w:eastAsia="zh-CN"/>
        </w:rPr>
      </w:pPr>
    </w:p>
    <w:p w:rsidR="00145B54" w:rsidRDefault="00145B54" w:rsidP="00145B54">
      <w:r>
        <w:rPr>
          <w:rFonts w:hint="eastAsia"/>
        </w:rPr>
        <w:t>==============================================================</w:t>
      </w:r>
    </w:p>
    <w:p w:rsidR="00BF51CB" w:rsidRDefault="00BF51CB" w:rsidP="00BF51CB">
      <w:pPr>
        <w:pStyle w:val="3"/>
        <w:rPr>
          <w:rFonts w:cs="Arial"/>
          <w:color w:val="FF0000"/>
          <w:sz w:val="32"/>
          <w:szCs w:val="32"/>
        </w:rPr>
      </w:pPr>
      <w:r w:rsidRPr="00384F44">
        <w:rPr>
          <w:rFonts w:cs="Arial"/>
          <w:color w:val="FF0000"/>
          <w:sz w:val="32"/>
          <w:szCs w:val="32"/>
        </w:rPr>
        <w:t>&lt;&lt; End of changes &gt;&gt;</w:t>
      </w:r>
    </w:p>
    <w:sectPr w:rsidR="00BF51C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4CA3" w:rsidRDefault="00DE4CA3">
      <w:r>
        <w:separator/>
      </w:r>
    </w:p>
  </w:endnote>
  <w:endnote w:type="continuationSeparator" w:id="0">
    <w:p w:rsidR="00DE4CA3" w:rsidRDefault="00DE4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MS Gothic"/>
    <w:charset w:val="80"/>
    <w:family w:val="roman"/>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5.0.0">
    <w:altName w:val="Times New Roman"/>
    <w:charset w:val="00"/>
    <w:family w:val="roman"/>
    <w:pitch w:val="default"/>
    <w:sig w:usb0="00000000" w:usb1="00000000" w:usb2="00000000" w:usb3="00000000" w:csb0="00040001"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4CA3" w:rsidRDefault="00DE4CA3">
      <w:r>
        <w:separator/>
      </w:r>
    </w:p>
  </w:footnote>
  <w:footnote w:type="continuationSeparator" w:id="0">
    <w:p w:rsidR="00DE4CA3" w:rsidRDefault="00DE4C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6EBA" w:rsidRDefault="00F66E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6EBA" w:rsidRDefault="00F66EB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6EBA" w:rsidRDefault="00F66EB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6EBA" w:rsidRDefault="00F66EB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89802C6"/>
    <w:multiLevelType w:val="hybridMultilevel"/>
    <w:tmpl w:val="A3740C12"/>
    <w:lvl w:ilvl="0" w:tplc="ED1CE562">
      <w:start w:val="201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2308"/>
    <w:rsid w:val="00022E4A"/>
    <w:rsid w:val="00023359"/>
    <w:rsid w:val="000A0C49"/>
    <w:rsid w:val="000A6394"/>
    <w:rsid w:val="000B7FED"/>
    <w:rsid w:val="000C038A"/>
    <w:rsid w:val="000C5B9D"/>
    <w:rsid w:val="000C6598"/>
    <w:rsid w:val="00145B54"/>
    <w:rsid w:val="00145D43"/>
    <w:rsid w:val="00186B2F"/>
    <w:rsid w:val="001919BC"/>
    <w:rsid w:val="00192C46"/>
    <w:rsid w:val="001A08B3"/>
    <w:rsid w:val="001A7B60"/>
    <w:rsid w:val="001B52F0"/>
    <w:rsid w:val="001B7A65"/>
    <w:rsid w:val="001E41F3"/>
    <w:rsid w:val="0021249C"/>
    <w:rsid w:val="00214B66"/>
    <w:rsid w:val="00243208"/>
    <w:rsid w:val="00252480"/>
    <w:rsid w:val="0026004D"/>
    <w:rsid w:val="002640DD"/>
    <w:rsid w:val="00266BC1"/>
    <w:rsid w:val="00274A51"/>
    <w:rsid w:val="00275D12"/>
    <w:rsid w:val="00284FEB"/>
    <w:rsid w:val="002860C4"/>
    <w:rsid w:val="002B5741"/>
    <w:rsid w:val="002D6E4D"/>
    <w:rsid w:val="00305409"/>
    <w:rsid w:val="00306F40"/>
    <w:rsid w:val="00320450"/>
    <w:rsid w:val="003609EF"/>
    <w:rsid w:val="0036231A"/>
    <w:rsid w:val="00372BF8"/>
    <w:rsid w:val="00374DD4"/>
    <w:rsid w:val="003766A9"/>
    <w:rsid w:val="0037784A"/>
    <w:rsid w:val="003E1A36"/>
    <w:rsid w:val="00410371"/>
    <w:rsid w:val="004242F1"/>
    <w:rsid w:val="00432E0C"/>
    <w:rsid w:val="004507DE"/>
    <w:rsid w:val="00470FE9"/>
    <w:rsid w:val="00484981"/>
    <w:rsid w:val="004B75B7"/>
    <w:rsid w:val="004F0D42"/>
    <w:rsid w:val="0051580D"/>
    <w:rsid w:val="00547111"/>
    <w:rsid w:val="00571D19"/>
    <w:rsid w:val="00592D74"/>
    <w:rsid w:val="005E2C44"/>
    <w:rsid w:val="005E7DC7"/>
    <w:rsid w:val="006029E7"/>
    <w:rsid w:val="00621188"/>
    <w:rsid w:val="006244BF"/>
    <w:rsid w:val="006257ED"/>
    <w:rsid w:val="00695808"/>
    <w:rsid w:val="006B46FB"/>
    <w:rsid w:val="006C4483"/>
    <w:rsid w:val="006C785F"/>
    <w:rsid w:val="006E21FB"/>
    <w:rsid w:val="00782416"/>
    <w:rsid w:val="00783F08"/>
    <w:rsid w:val="00792342"/>
    <w:rsid w:val="007977A8"/>
    <w:rsid w:val="007B512A"/>
    <w:rsid w:val="007C2097"/>
    <w:rsid w:val="007D30F7"/>
    <w:rsid w:val="007D4E10"/>
    <w:rsid w:val="007D6A07"/>
    <w:rsid w:val="007F7259"/>
    <w:rsid w:val="008040A8"/>
    <w:rsid w:val="00817186"/>
    <w:rsid w:val="00821DE2"/>
    <w:rsid w:val="008279FA"/>
    <w:rsid w:val="008626E7"/>
    <w:rsid w:val="00870EE7"/>
    <w:rsid w:val="008A2C26"/>
    <w:rsid w:val="008A45A6"/>
    <w:rsid w:val="008F686C"/>
    <w:rsid w:val="009148DE"/>
    <w:rsid w:val="009354BE"/>
    <w:rsid w:val="009519D4"/>
    <w:rsid w:val="009777D9"/>
    <w:rsid w:val="00991B88"/>
    <w:rsid w:val="009A5753"/>
    <w:rsid w:val="009A579D"/>
    <w:rsid w:val="009C23A9"/>
    <w:rsid w:val="009E3297"/>
    <w:rsid w:val="009F734F"/>
    <w:rsid w:val="00A246B6"/>
    <w:rsid w:val="00A47E70"/>
    <w:rsid w:val="00A50CF0"/>
    <w:rsid w:val="00A7671C"/>
    <w:rsid w:val="00A878E8"/>
    <w:rsid w:val="00AA2CBC"/>
    <w:rsid w:val="00AC0505"/>
    <w:rsid w:val="00AC5820"/>
    <w:rsid w:val="00AD1CD8"/>
    <w:rsid w:val="00B258BB"/>
    <w:rsid w:val="00B517D8"/>
    <w:rsid w:val="00B67B97"/>
    <w:rsid w:val="00B968C8"/>
    <w:rsid w:val="00BA3EC5"/>
    <w:rsid w:val="00BA51D9"/>
    <w:rsid w:val="00BB23DD"/>
    <w:rsid w:val="00BB5DFC"/>
    <w:rsid w:val="00BC525E"/>
    <w:rsid w:val="00BD279D"/>
    <w:rsid w:val="00BD6BB8"/>
    <w:rsid w:val="00BF51CB"/>
    <w:rsid w:val="00C15EE1"/>
    <w:rsid w:val="00C66BA2"/>
    <w:rsid w:val="00C75C8B"/>
    <w:rsid w:val="00C95985"/>
    <w:rsid w:val="00CB5918"/>
    <w:rsid w:val="00CB7C27"/>
    <w:rsid w:val="00CC5026"/>
    <w:rsid w:val="00CC68D0"/>
    <w:rsid w:val="00CE3B31"/>
    <w:rsid w:val="00CF0778"/>
    <w:rsid w:val="00D03F9A"/>
    <w:rsid w:val="00D06D51"/>
    <w:rsid w:val="00D24991"/>
    <w:rsid w:val="00D41E73"/>
    <w:rsid w:val="00D50255"/>
    <w:rsid w:val="00D5619C"/>
    <w:rsid w:val="00D84E93"/>
    <w:rsid w:val="00DA28C3"/>
    <w:rsid w:val="00DA62A2"/>
    <w:rsid w:val="00DE34CF"/>
    <w:rsid w:val="00DE4CA3"/>
    <w:rsid w:val="00E13F3D"/>
    <w:rsid w:val="00E34898"/>
    <w:rsid w:val="00E46C38"/>
    <w:rsid w:val="00EA1558"/>
    <w:rsid w:val="00EB09B7"/>
    <w:rsid w:val="00EC5923"/>
    <w:rsid w:val="00ED15D5"/>
    <w:rsid w:val="00EE7D7C"/>
    <w:rsid w:val="00F17230"/>
    <w:rsid w:val="00F25D98"/>
    <w:rsid w:val="00F300FB"/>
    <w:rsid w:val="00F66EB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E88062B-5F4D-427E-BF73-2B561D95F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21249C"/>
    <w:rPr>
      <w:rFonts w:ascii="Arial" w:hAnsi="Arial"/>
      <w:sz w:val="18"/>
      <w:lang w:val="en-GB" w:eastAsia="en-US"/>
    </w:rPr>
  </w:style>
  <w:style w:type="character" w:customStyle="1" w:styleId="THChar">
    <w:name w:val="TH Char"/>
    <w:link w:val="TH"/>
    <w:rsid w:val="0021249C"/>
    <w:rPr>
      <w:rFonts w:ascii="Arial" w:hAnsi="Arial"/>
      <w:b/>
      <w:lang w:val="en-GB" w:eastAsia="en-US"/>
    </w:rPr>
  </w:style>
  <w:style w:type="character" w:customStyle="1" w:styleId="TAHCar">
    <w:name w:val="TAH Car"/>
    <w:link w:val="TAH"/>
    <w:qFormat/>
    <w:rsid w:val="0021249C"/>
    <w:rPr>
      <w:rFonts w:ascii="Arial" w:hAnsi="Arial"/>
      <w:b/>
      <w:sz w:val="18"/>
      <w:lang w:val="en-GB" w:eastAsia="en-US"/>
    </w:rPr>
  </w:style>
  <w:style w:type="character" w:customStyle="1" w:styleId="TANChar">
    <w:name w:val="TAN Char"/>
    <w:link w:val="TAN"/>
    <w:rsid w:val="0021249C"/>
    <w:rPr>
      <w:rFonts w:ascii="Arial" w:hAnsi="Arial"/>
      <w:sz w:val="18"/>
      <w:lang w:val="en-GB" w:eastAsia="en-US"/>
    </w:rPr>
  </w:style>
  <w:style w:type="character" w:customStyle="1" w:styleId="B1Char">
    <w:name w:val="B1 Char"/>
    <w:link w:val="B1"/>
    <w:locked/>
    <w:rsid w:val="0021249C"/>
    <w:rPr>
      <w:rFonts w:ascii="Times New Roman" w:hAnsi="Times New Roman"/>
      <w:lang w:val="en-GB" w:eastAsia="en-US"/>
    </w:rPr>
  </w:style>
  <w:style w:type="character" w:customStyle="1" w:styleId="B2Char">
    <w:name w:val="B2 Char"/>
    <w:link w:val="B2"/>
    <w:locked/>
    <w:rsid w:val="0021249C"/>
    <w:rPr>
      <w:rFonts w:ascii="Times New Roman" w:hAnsi="Times New Roman"/>
      <w:lang w:val="en-GB" w:eastAsia="en-US"/>
    </w:rPr>
  </w:style>
  <w:style w:type="character" w:customStyle="1" w:styleId="EQChar">
    <w:name w:val="EQ Char"/>
    <w:link w:val="EQ"/>
    <w:rsid w:val="006029E7"/>
    <w:rPr>
      <w:rFonts w:ascii="Times New Roman" w:hAnsi="Times New Roman"/>
      <w:noProof/>
      <w:lang w:val="en-GB" w:eastAsia="en-US"/>
    </w:rPr>
  </w:style>
  <w:style w:type="character" w:customStyle="1" w:styleId="NOChar">
    <w:name w:val="NO Char"/>
    <w:link w:val="NO"/>
    <w:rsid w:val="00D5619C"/>
    <w:rPr>
      <w:rFonts w:ascii="Times New Roman" w:hAnsi="Times New Roman"/>
      <w:lang w:val="en-GB" w:eastAsia="en-US"/>
    </w:rPr>
  </w:style>
  <w:style w:type="paragraph" w:customStyle="1" w:styleId="TableText">
    <w:name w:val="TableText"/>
    <w:basedOn w:val="af1"/>
    <w:rsid w:val="006C4483"/>
    <w:pPr>
      <w:keepNext/>
      <w:keepLines/>
      <w:overflowPunct w:val="0"/>
      <w:autoSpaceDE w:val="0"/>
      <w:autoSpaceDN w:val="0"/>
      <w:adjustRightInd w:val="0"/>
      <w:snapToGrid w:val="0"/>
      <w:spacing w:after="180"/>
      <w:ind w:leftChars="0" w:left="0"/>
      <w:jc w:val="center"/>
      <w:textAlignment w:val="baseline"/>
    </w:pPr>
    <w:rPr>
      <w:rFonts w:eastAsia="宋体"/>
      <w:kern w:val="2"/>
      <w:lang w:eastAsia="ko-KR"/>
    </w:rPr>
  </w:style>
  <w:style w:type="paragraph" w:styleId="af1">
    <w:name w:val="Body Text Indent"/>
    <w:basedOn w:val="a"/>
    <w:link w:val="Char"/>
    <w:semiHidden/>
    <w:unhideWhenUsed/>
    <w:rsid w:val="006C4483"/>
    <w:pPr>
      <w:spacing w:after="120"/>
      <w:ind w:leftChars="200" w:left="420"/>
    </w:pPr>
  </w:style>
  <w:style w:type="character" w:customStyle="1" w:styleId="Char">
    <w:name w:val="正文文本缩进 Char"/>
    <w:basedOn w:val="a0"/>
    <w:link w:val="af1"/>
    <w:semiHidden/>
    <w:rsid w:val="006C44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67ED28-9952-4B71-9EB0-F3B9EE28C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1480</TotalTime>
  <Pages>10</Pages>
  <Words>3481</Words>
  <Characters>19845</Characters>
  <Application>Microsoft Office Word</Application>
  <DocSecurity>0</DocSecurity>
  <Lines>165</Lines>
  <Paragraphs>46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23280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64</cp:revision>
  <cp:lastPrinted>1899-12-31T23:00:00Z</cp:lastPrinted>
  <dcterms:created xsi:type="dcterms:W3CDTF">2015-08-19T09:34:00Z</dcterms:created>
  <dcterms:modified xsi:type="dcterms:W3CDTF">2019-02-14T12:21:00Z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